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1CEA51F2" w:rsidR="008E466E" w:rsidRDefault="008E466E" w:rsidP="004015DE">
      <w:pPr>
        <w:pStyle w:val="CRCoverPage"/>
        <w:tabs>
          <w:tab w:val="right" w:pos="9639"/>
        </w:tabs>
        <w:spacing w:after="0"/>
        <w:rPr>
          <w:b/>
          <w:noProof/>
          <w:sz w:val="24"/>
        </w:rPr>
      </w:pPr>
      <w:r>
        <w:rPr>
          <w:b/>
          <w:noProof/>
          <w:sz w:val="24"/>
        </w:rPr>
        <w:t>3GPP TSG-SA WG6 Meeting #6</w:t>
      </w:r>
      <w:r w:rsidR="00BC76E3">
        <w:rPr>
          <w:b/>
          <w:noProof/>
          <w:sz w:val="24"/>
        </w:rPr>
        <w:t>6</w:t>
      </w:r>
      <w:r>
        <w:rPr>
          <w:b/>
          <w:noProof/>
          <w:sz w:val="24"/>
        </w:rPr>
        <w:tab/>
        <w:t>S6-2</w:t>
      </w:r>
      <w:r w:rsidR="0036221E">
        <w:rPr>
          <w:b/>
          <w:noProof/>
          <w:sz w:val="24"/>
        </w:rPr>
        <w:t>5</w:t>
      </w:r>
      <w:r w:rsidR="00CF361B">
        <w:rPr>
          <w:b/>
          <w:noProof/>
          <w:sz w:val="24"/>
        </w:rPr>
        <w:t>1043</w:t>
      </w:r>
    </w:p>
    <w:p w14:paraId="4051E0CB" w14:textId="46C51AED" w:rsidR="008E466E" w:rsidRDefault="00BC76E3" w:rsidP="008E466E">
      <w:pPr>
        <w:pStyle w:val="CRCoverPage"/>
        <w:tabs>
          <w:tab w:val="right" w:pos="9639"/>
        </w:tabs>
        <w:spacing w:after="0"/>
        <w:rPr>
          <w:b/>
          <w:noProof/>
          <w:sz w:val="24"/>
        </w:rPr>
      </w:pPr>
      <w:r w:rsidRPr="00D45A3C">
        <w:rPr>
          <w:b/>
          <w:bCs/>
          <w:noProof/>
          <w:sz w:val="24"/>
          <w:lang w:val="en-US"/>
        </w:rPr>
        <w:t>Göteborg, Sweden</w:t>
      </w:r>
      <w:r w:rsidR="008E466E" w:rsidRPr="008C107A">
        <w:rPr>
          <w:b/>
          <w:noProof/>
          <w:sz w:val="24"/>
        </w:rPr>
        <w:t>,</w:t>
      </w:r>
      <w:r w:rsidR="008E466E">
        <w:rPr>
          <w:b/>
          <w:noProof/>
          <w:sz w:val="24"/>
        </w:rPr>
        <w:t xml:space="preserve"> </w:t>
      </w:r>
      <w:r>
        <w:rPr>
          <w:b/>
          <w:noProof/>
          <w:sz w:val="24"/>
        </w:rPr>
        <w:t>0</w:t>
      </w:r>
      <w:r w:rsidR="007806F3">
        <w:rPr>
          <w:b/>
          <w:noProof/>
          <w:sz w:val="24"/>
        </w:rPr>
        <w:t>7</w:t>
      </w:r>
      <w:r w:rsidR="008E466E">
        <w:rPr>
          <w:b/>
          <w:noProof/>
          <w:sz w:val="24"/>
          <w:vertAlign w:val="superscript"/>
        </w:rPr>
        <w:t>th</w:t>
      </w:r>
      <w:r w:rsidR="008E466E">
        <w:rPr>
          <w:b/>
          <w:noProof/>
          <w:sz w:val="24"/>
        </w:rPr>
        <w:t xml:space="preserve"> – </w:t>
      </w:r>
      <w:r>
        <w:rPr>
          <w:b/>
          <w:noProof/>
          <w:sz w:val="24"/>
        </w:rPr>
        <w:t>11</w:t>
      </w:r>
      <w:r w:rsidR="007806F3">
        <w:rPr>
          <w:b/>
          <w:noProof/>
          <w:sz w:val="24"/>
          <w:vertAlign w:val="superscript"/>
        </w:rPr>
        <w:t>t</w:t>
      </w:r>
      <w:r>
        <w:rPr>
          <w:b/>
          <w:noProof/>
          <w:sz w:val="24"/>
          <w:vertAlign w:val="superscript"/>
        </w:rPr>
        <w:t>h</w:t>
      </w:r>
      <w:r w:rsidR="008E466E">
        <w:rPr>
          <w:b/>
          <w:noProof/>
          <w:sz w:val="24"/>
        </w:rPr>
        <w:t xml:space="preserve"> </w:t>
      </w:r>
      <w:r>
        <w:rPr>
          <w:b/>
          <w:noProof/>
          <w:sz w:val="24"/>
        </w:rPr>
        <w:t>April</w:t>
      </w:r>
      <w:r w:rsidR="008E466E">
        <w:rPr>
          <w:b/>
          <w:noProof/>
          <w:sz w:val="24"/>
        </w:rPr>
        <w:t xml:space="preserve"> 202</w:t>
      </w:r>
      <w:r w:rsidR="007806F3">
        <w:rPr>
          <w:b/>
          <w:noProof/>
          <w:sz w:val="24"/>
        </w:rPr>
        <w:t>5</w:t>
      </w:r>
      <w:r w:rsidR="008E466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5E3A4E62">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5E3A4E62">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5E3A4E62">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5E3A4E62">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clear" w:color="auto" w:fill="auto"/>
          </w:tcPr>
          <w:p w14:paraId="52508B66" w14:textId="64B307FE"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D45A3C">
              <w:rPr>
                <w:b/>
                <w:noProof/>
                <w:sz w:val="28"/>
                <w:lang w:eastAsia="zh-CN"/>
              </w:rPr>
              <w:t>392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clear" w:color="auto" w:fill="auto"/>
          </w:tcPr>
          <w:p w14:paraId="6CAED29D" w14:textId="68273385" w:rsidR="001E41F3" w:rsidRPr="00AB1260" w:rsidRDefault="00CF361B" w:rsidP="00B106DA">
            <w:pPr>
              <w:pStyle w:val="CRCoverPage"/>
              <w:spacing w:after="0"/>
              <w:jc w:val="center"/>
              <w:rPr>
                <w:noProof/>
                <w:lang w:eastAsia="zh-CN"/>
              </w:rPr>
            </w:pPr>
            <w:r w:rsidRPr="00CF361B">
              <w:rPr>
                <w:b/>
                <w:bCs/>
                <w:noProof/>
                <w:sz w:val="28"/>
                <w:szCs w:val="28"/>
              </w:rPr>
              <w:t>0003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clear" w:color="auto" w:fill="auto"/>
          </w:tcPr>
          <w:p w14:paraId="7533BF9D" w14:textId="1409D2E7" w:rsidR="001E41F3" w:rsidRPr="00AB1260" w:rsidRDefault="0091679E" w:rsidP="00D04177">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clear" w:color="auto" w:fill="auto"/>
          </w:tcPr>
          <w:p w14:paraId="1E22D6AC" w14:textId="54317E90" w:rsidR="001E41F3" w:rsidRPr="00AB1260" w:rsidRDefault="00097C81" w:rsidP="5E3A4E62">
            <w:pPr>
              <w:pStyle w:val="CRCoverPage"/>
              <w:spacing w:after="0"/>
              <w:jc w:val="center"/>
              <w:rPr>
                <w:noProof/>
                <w:sz w:val="28"/>
                <w:szCs w:val="28"/>
              </w:rPr>
            </w:pPr>
            <w:r w:rsidRPr="5E3A4E62">
              <w:rPr>
                <w:b/>
                <w:bCs/>
                <w:noProof/>
                <w:sz w:val="28"/>
                <w:szCs w:val="28"/>
              </w:rPr>
              <w:t>19.</w:t>
            </w:r>
            <w:r w:rsidR="00A320A1">
              <w:rPr>
                <w:b/>
                <w:bCs/>
                <w:noProof/>
                <w:sz w:val="28"/>
                <w:szCs w:val="28"/>
              </w:rPr>
              <w:t>0</w:t>
            </w:r>
            <w:r w:rsidRPr="5E3A4E62">
              <w:rPr>
                <w:b/>
                <w:bCs/>
                <w:noProof/>
                <w:sz w:val="28"/>
                <w:szCs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5E3A4E62">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5E3A4E62">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5E3A4E62">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3F9EA" w:rsidR="00F25D98" w:rsidRPr="00AB1260" w:rsidRDefault="007A0D1A" w:rsidP="001E41F3">
            <w:pPr>
              <w:pStyle w:val="CRCoverPage"/>
              <w:spacing w:after="0"/>
              <w:jc w:val="center"/>
              <w:rPr>
                <w:b/>
                <w:caps/>
                <w:noProof/>
              </w:rPr>
            </w:pPr>
            <w:r>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2CC7D8B" w:rsidR="001E41F3" w:rsidRPr="00853270" w:rsidRDefault="00B47E22" w:rsidP="00690F4E">
            <w:pPr>
              <w:pStyle w:val="CRCoverPage"/>
              <w:spacing w:after="0"/>
              <w:rPr>
                <w:rFonts w:ascii="Times New Roman" w:hAnsi="Times New Roman"/>
                <w:noProof/>
                <w:lang w:eastAsia="zh-CN"/>
              </w:rPr>
            </w:pPr>
            <w:r w:rsidRPr="00853270">
              <w:rPr>
                <w:rFonts w:ascii="Times New Roman" w:hAnsi="Times New Roman"/>
                <w:noProof/>
                <w:lang w:eastAsia="zh-CN"/>
              </w:rPr>
              <w:t xml:space="preserve">Multiple </w:t>
            </w:r>
            <w:r w:rsidR="00F77EE4" w:rsidRPr="00853270">
              <w:rPr>
                <w:rFonts w:ascii="Times New Roman" w:hAnsi="Times New Roman"/>
                <w:noProof/>
                <w:lang w:eastAsia="zh-CN"/>
              </w:rPr>
              <w:t xml:space="preserve">call control handling coordination </w:t>
            </w:r>
            <w:r w:rsidR="00FE03B5">
              <w:rPr>
                <w:rFonts w:ascii="Times New Roman" w:hAnsi="Times New Roman"/>
                <w:noProof/>
                <w:lang w:eastAsia="zh-CN"/>
              </w:rPr>
              <w:t>multiple AS alignment with SA2</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25E065C" w:rsidR="001E41F3" w:rsidRPr="00AB1260" w:rsidRDefault="00013C94">
            <w:pPr>
              <w:pStyle w:val="CRCoverPage"/>
              <w:spacing w:after="0"/>
              <w:ind w:left="100"/>
              <w:rPr>
                <w:noProof/>
              </w:rPr>
            </w:pPr>
            <w:proofErr w:type="spellStart"/>
            <w:r>
              <w:rPr>
                <w:lang w:eastAsia="zh-CN"/>
              </w:rPr>
              <w:t>M</w:t>
            </w:r>
            <w:r w:rsidR="00C57A81">
              <w:rPr>
                <w:lang w:eastAsia="zh-CN"/>
              </w:rPr>
              <w:t>M</w:t>
            </w:r>
            <w:r w:rsidR="00917631">
              <w:rPr>
                <w:lang w:eastAsia="zh-CN"/>
              </w:rPr>
              <w:t>Tel_App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F1BD0D2" w:rsidR="001E41F3" w:rsidRPr="00AB1260" w:rsidRDefault="00252CA4" w:rsidP="00252CA4">
            <w:pPr>
              <w:pStyle w:val="CRCoverPage"/>
              <w:spacing w:after="0"/>
              <w:ind w:left="100"/>
              <w:rPr>
                <w:noProof/>
              </w:rPr>
            </w:pPr>
            <w:r w:rsidRPr="00AB1260">
              <w:t>202</w:t>
            </w:r>
            <w:r w:rsidR="006E7EAF">
              <w:t>5</w:t>
            </w:r>
            <w:r w:rsidRPr="00AB1260">
              <w:t>-</w:t>
            </w:r>
            <w:r w:rsidR="006E7EAF">
              <w:t>0</w:t>
            </w:r>
            <w:r w:rsidR="00E727B4">
              <w:t>3</w:t>
            </w:r>
            <w:r w:rsidR="00BC3F10" w:rsidRPr="00AB1260">
              <w:t>-</w:t>
            </w:r>
            <w:r w:rsidR="00B53FAD">
              <w:t>24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15BAFE01" w:rsidR="001E41F3" w:rsidRPr="00611148" w:rsidRDefault="00BD3371" w:rsidP="00BD3371">
            <w:pPr>
              <w:pStyle w:val="CRCoverPage"/>
              <w:spacing w:after="0"/>
              <w:ind w:right="-609"/>
              <w:rPr>
                <w:b/>
                <w:bCs/>
                <w:noProof/>
                <w:lang w:eastAsia="zh-CN"/>
              </w:rPr>
            </w:pPr>
            <w:r w:rsidRPr="00611148">
              <w:rPr>
                <w:b/>
                <w:bCs/>
                <w:lang w:eastAsia="zh-CN"/>
              </w:rPr>
              <w:t xml:space="preserve"> </w:t>
            </w:r>
            <w:r w:rsidR="00C57A81">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346D908C" w:rsidR="001E41F3" w:rsidRPr="00AB1260" w:rsidRDefault="00072B5A" w:rsidP="00072B5A">
            <w:pPr>
              <w:pStyle w:val="CRCoverPage"/>
              <w:spacing w:after="0"/>
              <w:rPr>
                <w:noProof/>
              </w:rPr>
            </w:pPr>
            <w:r w:rsidRPr="00AB1260">
              <w:t xml:space="preserve"> Rel-</w:t>
            </w:r>
            <w:r w:rsidR="00681786">
              <w:t>19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AD3D1" w:rsidR="00700B49" w:rsidRPr="00EA4219" w:rsidRDefault="00951F46" w:rsidP="00EA4219">
            <w:pPr>
              <w:pStyle w:val="B1"/>
              <w:ind w:left="0" w:firstLine="0"/>
            </w:pPr>
            <w:r>
              <w:t>Figure 8.5.2-1 illustrates the procedure of multiple call control handling coordination among different Applications Server</w:t>
            </w:r>
            <w:r w:rsidR="00A74F17">
              <w:t xml:space="preserve"> which consumes directly the </w:t>
            </w:r>
            <w:proofErr w:type="spellStart"/>
            <w:r w:rsidR="001D6B70">
              <w:t>Nimsas</w:t>
            </w:r>
            <w:proofErr w:type="spellEnd"/>
            <w:r w:rsidR="001D6B70">
              <w:t xml:space="preserve"> interfaces exposed by the IMS AS</w:t>
            </w:r>
            <w:r>
              <w:t xml:space="preserve">. </w:t>
            </w:r>
            <w:r w:rsidR="001D6B70">
              <w:t>In SA2</w:t>
            </w:r>
            <w:r w:rsidR="001B56A7">
              <w:t xml:space="preserve"> Rel-19</w:t>
            </w:r>
            <w:r w:rsidR="001D6B70">
              <w:t xml:space="preserve"> TS 23.228 Annex A</w:t>
            </w:r>
            <w:r w:rsidR="00F461F4">
              <w:t>G “</w:t>
            </w:r>
            <w:r w:rsidR="001B56A7" w:rsidRPr="001B56A7">
              <w:t>IMS Capability Exposure Framework in IMS</w:t>
            </w:r>
            <w:r w:rsidR="00F461F4">
              <w:t>”</w:t>
            </w:r>
            <w:r w:rsidR="001D6B70">
              <w:t xml:space="preserve"> </w:t>
            </w:r>
            <w:r w:rsidR="001B56A7">
              <w:t xml:space="preserve">the exposure is done via the NEF. </w:t>
            </w:r>
            <w:r w:rsidR="001B56A7">
              <w:br/>
            </w:r>
            <w:r>
              <w:t>This</w:t>
            </w:r>
            <w:r w:rsidR="008B3B74">
              <w:t xml:space="preserve"> CR proposes to update procedure</w:t>
            </w:r>
            <w:r w:rsidR="001B56A7">
              <w:t>s</w:t>
            </w:r>
            <w:r w:rsidR="008B3B74">
              <w:t xml:space="preserve"> </w:t>
            </w:r>
            <w:r w:rsidR="001B56A7">
              <w:t>to align with the SA2 Rel-19 TS 23.228 Annex AG “</w:t>
            </w:r>
            <w:r w:rsidR="001B56A7" w:rsidRPr="001B56A7">
              <w:t>IMS Capability Exposure Framework in IMS</w:t>
            </w:r>
            <w:r w:rsidR="001B56A7">
              <w:t>” where the exposure is done via the NEF,</w:t>
            </w:r>
            <w:r w:rsidR="0007184D">
              <w:t xml:space="preserve"> not directly from </w:t>
            </w:r>
            <w:r w:rsidR="008B3B74">
              <w:t>the DCSF/IMS Core</w:t>
            </w:r>
            <w:r w:rsidR="0060433E">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58434D7C" w:rsidR="00111BEA" w:rsidRPr="00BD5EA4" w:rsidRDefault="00F77EE4" w:rsidP="00BD5EA4">
            <w:pPr>
              <w:pStyle w:val="CRCoverPage"/>
              <w:rPr>
                <w:rFonts w:ascii="Times New Roman" w:hAnsi="Times New Roman"/>
                <w:noProof/>
                <w:lang w:eastAsia="zh-CN"/>
              </w:rPr>
            </w:pPr>
            <w:r w:rsidRPr="00BD5EA4">
              <w:rPr>
                <w:rFonts w:ascii="Times New Roman" w:hAnsi="Times New Roman"/>
              </w:rPr>
              <w:t xml:space="preserve">Update the </w:t>
            </w:r>
            <w:r w:rsidRPr="00BD5EA4">
              <w:rPr>
                <w:rFonts w:ascii="Times New Roman" w:hAnsi="Times New Roman"/>
                <w:noProof/>
                <w:lang w:eastAsia="zh-CN"/>
              </w:rPr>
              <w:t>Multiple call control handling coordination among different Applications Servers update pr</w:t>
            </w:r>
            <w:r w:rsidR="00853270" w:rsidRPr="00BD5EA4">
              <w:rPr>
                <w:rFonts w:ascii="Times New Roman" w:hAnsi="Times New Roman"/>
                <w:noProof/>
                <w:lang w:eastAsia="zh-CN"/>
              </w:rPr>
              <w:t xml:space="preserve">ocedure </w:t>
            </w:r>
            <w:r w:rsidR="0007184D">
              <w:rPr>
                <w:rFonts w:ascii="Times New Roman" w:hAnsi="Times New Roman"/>
                <w:noProof/>
                <w:lang w:eastAsia="zh-CN"/>
              </w:rPr>
              <w:t>to show MMTel enabler server consumption from the NEF and not directly from</w:t>
            </w:r>
            <w:r w:rsidR="00853270" w:rsidRPr="00BD5EA4">
              <w:rPr>
                <w:rFonts w:ascii="Times New Roman" w:hAnsi="Times New Roman"/>
                <w:noProof/>
                <w:lang w:eastAsia="zh-CN"/>
              </w:rPr>
              <w:t xml:space="preserve"> </w:t>
            </w:r>
            <w:r w:rsidR="00AA3099" w:rsidRPr="00BD5EA4">
              <w:rPr>
                <w:rFonts w:ascii="Times New Roman" w:hAnsi="Times New Roman"/>
                <w:noProof/>
                <w:lang w:eastAsia="zh-CN"/>
              </w:rPr>
              <w:t>DCSF/IMS Core</w:t>
            </w:r>
            <w:r w:rsidR="001B56A7">
              <w:rPr>
                <w:rFonts w:ascii="Times New Roman" w:hAnsi="Times New Roman"/>
                <w:noProof/>
                <w:lang w:eastAsia="zh-CN"/>
              </w:rPr>
              <w:t xml:space="preserve">, in alignment with </w:t>
            </w:r>
            <w:r w:rsidR="001B56A7" w:rsidRPr="001B56A7">
              <w:rPr>
                <w:rFonts w:ascii="Times New Roman" w:hAnsi="Times New Roman"/>
                <w:noProof/>
                <w:lang w:eastAsia="zh-CN"/>
              </w:rPr>
              <w:t>SA2 Rel-19 TS 23.228 Annex AG</w:t>
            </w:r>
            <w:r w:rsidR="0060433E">
              <w:rPr>
                <w:rFonts w:ascii="Times New Roman" w:hAnsi="Times New Roman"/>
                <w:noProof/>
                <w:lang w:val="en-US" w:eastAsia="zh-CN"/>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6FF0A" w:rsidR="00CA6BA8" w:rsidRPr="00967468" w:rsidRDefault="008C1F6F" w:rsidP="004A42E3">
            <w:pPr>
              <w:pStyle w:val="CRCoverPage"/>
              <w:tabs>
                <w:tab w:val="left" w:pos="1678"/>
              </w:tabs>
              <w:spacing w:after="0"/>
              <w:rPr>
                <w:rFonts w:ascii="Times New Roman" w:hAnsi="Times New Roman"/>
                <w:noProof/>
                <w:lang w:eastAsia="zh-CN"/>
              </w:rPr>
            </w:pPr>
            <w:r>
              <w:rPr>
                <w:rFonts w:ascii="Times New Roman" w:hAnsi="Times New Roman"/>
                <w:noProof/>
                <w:lang w:eastAsia="zh-CN"/>
              </w:rPr>
              <w:t>The</w:t>
            </w:r>
            <w:r w:rsidR="00397DDE" w:rsidRPr="00BD5EA4">
              <w:rPr>
                <w:rFonts w:ascii="Times New Roman" w:hAnsi="Times New Roman"/>
              </w:rPr>
              <w:t xml:space="preserve"> </w:t>
            </w:r>
            <w:r w:rsidR="00397DDE" w:rsidRPr="00BD5EA4">
              <w:rPr>
                <w:rFonts w:ascii="Times New Roman" w:hAnsi="Times New Roman"/>
                <w:noProof/>
                <w:lang w:eastAsia="zh-CN"/>
              </w:rPr>
              <w:t>Multiple call control handling coordination</w:t>
            </w:r>
            <w:r w:rsidR="00397DDE">
              <w:rPr>
                <w:rFonts w:ascii="Times New Roman" w:hAnsi="Times New Roman"/>
                <w:noProof/>
                <w:lang w:eastAsia="zh-CN"/>
              </w:rPr>
              <w:t xml:space="preserve"> </w:t>
            </w:r>
            <w:r w:rsidR="00BF2711">
              <w:rPr>
                <w:rFonts w:ascii="Times New Roman" w:hAnsi="Times New Roman"/>
                <w:noProof/>
                <w:lang w:eastAsia="zh-CN"/>
              </w:rPr>
              <w:t>is misalligned with SA2 solution in 23.228 Annex AG where the exposure is done via the</w:t>
            </w:r>
            <w:r w:rsidR="00397DDE">
              <w:rPr>
                <w:rFonts w:ascii="Times New Roman" w:hAnsi="Times New Roman"/>
                <w:noProof/>
                <w:lang w:eastAsia="zh-CN"/>
              </w:rPr>
              <w:t xml:space="preserve"> NEF.</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54C50" w:rsidR="00640DB1" w:rsidRPr="00AB1260" w:rsidRDefault="007D262D" w:rsidP="00B15AA5">
            <w:pPr>
              <w:pStyle w:val="CRCoverPage"/>
              <w:spacing w:after="0"/>
              <w:ind w:left="100"/>
              <w:rPr>
                <w:noProof/>
                <w:lang w:eastAsia="zh-CN"/>
              </w:rPr>
            </w:pPr>
            <w:r>
              <w:rPr>
                <w:noProof/>
                <w:lang w:eastAsia="zh-CN"/>
              </w:rPr>
              <w:t>8.5.2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2C72134A" w:rsidR="0038153B" w:rsidRDefault="001947CD" w:rsidP="31D3077D">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 * * First Change * * * *</w:t>
      </w:r>
      <w:bookmarkStart w:id="6" w:name="_Toc122439293"/>
      <w:bookmarkStart w:id="7" w:name="_Toc122439301"/>
      <w:bookmarkEnd w:id="1"/>
      <w:bookmarkEnd w:id="2"/>
      <w:bookmarkEnd w:id="3"/>
      <w:bookmarkEnd w:id="4"/>
      <w:bookmarkEnd w:id="5"/>
    </w:p>
    <w:p w14:paraId="412EBD6A" w14:textId="1A1B5160" w:rsidR="00C2119B" w:rsidRDefault="00C2119B" w:rsidP="00C2119B">
      <w:pPr>
        <w:pStyle w:val="B2"/>
        <w:rPr>
          <w:lang w:val="en-US" w:eastAsia="zh-CN"/>
        </w:rPr>
      </w:pPr>
    </w:p>
    <w:p w14:paraId="42601671" w14:textId="77777777" w:rsidR="00367200" w:rsidRDefault="00367200" w:rsidP="00367200">
      <w:pPr>
        <w:pStyle w:val="Heading3"/>
        <w:rPr>
          <w:lang w:val="en-US" w:eastAsia="zh-CN"/>
        </w:rPr>
      </w:pPr>
      <w:bookmarkStart w:id="8" w:name="_Toc12966"/>
      <w:bookmarkStart w:id="9" w:name="_Toc14213"/>
      <w:bookmarkStart w:id="10" w:name="_Toc193671411"/>
      <w:r>
        <w:rPr>
          <w:lang w:val="en-US" w:eastAsia="zh-CN"/>
        </w:rPr>
        <w:lastRenderedPageBreak/>
        <w:t>8.</w:t>
      </w:r>
      <w:r>
        <w:rPr>
          <w:rFonts w:hint="eastAsia"/>
          <w:lang w:val="en-US" w:eastAsia="zh-CN"/>
        </w:rPr>
        <w:t>5.2</w:t>
      </w:r>
      <w:r>
        <w:rPr>
          <w:rFonts w:hint="eastAsia"/>
          <w:lang w:val="en-US" w:eastAsia="zh-CN"/>
        </w:rPr>
        <w:tab/>
      </w:r>
      <w:bookmarkEnd w:id="8"/>
      <w:r>
        <w:t>Procedure</w:t>
      </w:r>
      <w:bookmarkEnd w:id="9"/>
      <w:bookmarkEnd w:id="10"/>
    </w:p>
    <w:p w14:paraId="7B49C83C" w14:textId="77777777" w:rsidR="00367200" w:rsidRDefault="00367200" w:rsidP="00367200">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lang w:val="en-US" w:eastAsia="zh-CN"/>
        </w:rPr>
        <w:t>procedure of multiple call control handling coordination among different Application Servers</w:t>
      </w:r>
      <w:r>
        <w:rPr>
          <w:lang w:eastAsia="zh-CN"/>
        </w:rPr>
        <w:t>.</w:t>
      </w:r>
    </w:p>
    <w:p w14:paraId="5893A82C" w14:textId="77777777" w:rsidR="00367200" w:rsidRDefault="00367200" w:rsidP="00367200">
      <w:r>
        <w:t>Pre-conditions:</w:t>
      </w:r>
    </w:p>
    <w:p w14:paraId="33A77BEC" w14:textId="77777777" w:rsidR="00367200" w:rsidRDefault="00367200" w:rsidP="00367200">
      <w:pPr>
        <w:pStyle w:val="B1"/>
      </w:pPr>
      <w:r>
        <w:rPr>
          <w:rFonts w:hint="eastAsia"/>
          <w:lang w:val="en-US" w:eastAsia="zh-CN"/>
        </w:rPr>
        <w:t>1</w:t>
      </w:r>
      <w:r>
        <w:rPr>
          <w:lang w:val="en-US" w:eastAsia="zh-CN"/>
        </w:rPr>
        <w:t>.</w:t>
      </w:r>
      <w:r>
        <w:tab/>
      </w:r>
      <w:r>
        <w:rPr>
          <w:lang w:val="en-US"/>
        </w:rPr>
        <w:t>T</w:t>
      </w:r>
      <w:r>
        <w:t xml:space="preserve">he </w:t>
      </w:r>
      <w:r>
        <w:rPr>
          <w:rFonts w:hint="eastAsia"/>
          <w:lang w:val="en-US" w:eastAsia="zh-CN"/>
        </w:rPr>
        <w:t>Application Server</w:t>
      </w:r>
      <w:r>
        <w:rPr>
          <w:lang w:val="en-US" w:eastAsia="zh-CN"/>
        </w:rPr>
        <w:t xml:space="preserve">s </w:t>
      </w:r>
      <w:r>
        <w:t xml:space="preserve">and </w:t>
      </w:r>
      <w:r>
        <w:rPr>
          <w:lang w:val="en-US" w:eastAsia="zh-CN"/>
        </w:rPr>
        <w:t>MMTel Enabler Server</w:t>
      </w:r>
      <w:r>
        <w:t xml:space="preserve"> have been configured with the necessary credentials to enable authenticating one another.</w:t>
      </w:r>
    </w:p>
    <w:p w14:paraId="3B49E1B4" w14:textId="77777777" w:rsidR="00367200" w:rsidRDefault="00367200" w:rsidP="00367200">
      <w:pPr>
        <w:pStyle w:val="B1"/>
        <w:rPr>
          <w:lang w:val="en-US"/>
        </w:rPr>
      </w:pPr>
      <w:r>
        <w:rPr>
          <w:rFonts w:hint="eastAsia"/>
          <w:lang w:val="en-US" w:eastAsia="zh-CN"/>
        </w:rPr>
        <w:t>2</w:t>
      </w:r>
      <w:r>
        <w:rPr>
          <w:lang w:val="en-US" w:eastAsia="zh-CN"/>
        </w:rPr>
        <w:t>.</w:t>
      </w:r>
      <w:r>
        <w:tab/>
      </w:r>
      <w:r>
        <w:rPr>
          <w:rFonts w:hint="eastAsia"/>
          <w:lang w:val="en-US" w:eastAsia="zh-CN"/>
        </w:rPr>
        <w:t>The call control handling policy (e.g. the priority of</w:t>
      </w:r>
      <w:r>
        <w:rPr>
          <w:lang w:val="en-US"/>
        </w:rPr>
        <w:t xml:space="preserve"> each </w:t>
      </w:r>
      <w:r>
        <w:rPr>
          <w:rFonts w:hint="eastAsia"/>
          <w:lang w:val="en-US" w:eastAsia="zh-CN"/>
        </w:rPr>
        <w:t>Application Server</w:t>
      </w:r>
      <w:r>
        <w:rPr>
          <w:lang w:val="en-US"/>
        </w:rPr>
        <w:t xml:space="preserve">) is pre-configured in </w:t>
      </w:r>
      <w:r>
        <w:rPr>
          <w:lang w:val="en-US" w:eastAsia="zh-CN"/>
        </w:rPr>
        <w:t>MMTel Enabler Server</w:t>
      </w:r>
      <w:r>
        <w:rPr>
          <w:lang w:val="en-US"/>
        </w:rPr>
        <w:t>.</w:t>
      </w:r>
    </w:p>
    <w:p w14:paraId="1C648F7C" w14:textId="38D88790" w:rsidR="00367200" w:rsidRDefault="00367200" w:rsidP="00367200">
      <w:pPr>
        <w:pStyle w:val="B1"/>
        <w:rPr>
          <w:lang w:val="en-US"/>
        </w:rPr>
      </w:pPr>
      <w:r>
        <w:rPr>
          <w:rFonts w:hint="eastAsia"/>
          <w:lang w:val="en-US" w:eastAsia="zh-CN"/>
        </w:rPr>
        <w:t>3</w:t>
      </w:r>
      <w:r>
        <w:rPr>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w:t>
      </w:r>
      <w:ins w:id="11" w:author="Ericsson 01" w:date="2025-03-27T19:58:00Z">
        <w:r w:rsidR="00D964E2" w:rsidDel="00D964E2">
          <w:rPr>
            <w:rFonts w:hint="eastAsia"/>
            <w:lang w:val="en-US" w:eastAsia="zh-CN"/>
          </w:rPr>
          <w:t xml:space="preserve"> </w:t>
        </w:r>
      </w:ins>
      <w:del w:id="12" w:author="Ericsson 01" w:date="2025-03-27T19:58:00Z">
        <w:r w:rsidDel="00D964E2">
          <w:rPr>
            <w:rFonts w:hint="eastAsia"/>
            <w:lang w:val="en-US" w:eastAsia="zh-CN"/>
          </w:rPr>
          <w:delText>DCSF/IMS</w:delText>
        </w:r>
      </w:del>
      <w:ins w:id="13" w:author="Ericsson 01" w:date="2025-03-27T19:58:00Z">
        <w:r w:rsidR="00D964E2">
          <w:rPr>
            <w:lang w:val="en-US" w:eastAsia="zh-CN"/>
          </w:rPr>
          <w:t>NEF</w:t>
        </w:r>
      </w:ins>
      <w:r>
        <w:rPr>
          <w:rFonts w:hint="eastAsia"/>
          <w:lang w:val="en-US" w:eastAsia="zh-CN"/>
        </w:rPr>
        <w:t xml:space="preserve"> core</w:t>
      </w:r>
      <w:r>
        <w:rPr>
          <w:lang w:val="en-US"/>
        </w:rPr>
        <w:t>.</w:t>
      </w:r>
    </w:p>
    <w:p w14:paraId="58E13A66" w14:textId="77777777" w:rsidR="00367200" w:rsidRDefault="00367200" w:rsidP="00367200">
      <w:pPr>
        <w:pStyle w:val="B1"/>
      </w:pPr>
      <w:r w:rsidRPr="78787802">
        <w:rPr>
          <w:lang w:val="en-US" w:eastAsia="zh-CN"/>
        </w:rPr>
        <w:t>4.</w:t>
      </w:r>
      <w:r>
        <w:tab/>
        <w:t xml:space="preserve">The </w:t>
      </w:r>
      <w:r w:rsidRPr="78787802">
        <w:rPr>
          <w:lang w:val="en-US" w:eastAsia="zh-CN"/>
        </w:rPr>
        <w:t>MMTel Enabler Server</w:t>
      </w:r>
      <w:r>
        <w:t xml:space="preserve"> is authorized to use IMS DC capability APIs </w:t>
      </w:r>
      <w:r w:rsidRPr="78787802">
        <w:rPr>
          <w:lang w:eastAsia="ko-KR"/>
        </w:rPr>
        <w:t>as defined in</w:t>
      </w:r>
      <w:r w:rsidRPr="78787802">
        <w:rPr>
          <w:lang w:val="en-US" w:eastAsia="zh-CN"/>
        </w:rPr>
        <w:t xml:space="preserve"> </w:t>
      </w:r>
      <w:r w:rsidRPr="78787802">
        <w:rPr>
          <w:lang w:eastAsia="zh-CN"/>
        </w:rPr>
        <w:t>3GPP TS 23.228 [</w:t>
      </w:r>
      <w:r w:rsidRPr="78787802">
        <w:rPr>
          <w:lang w:val="en-US" w:eastAsia="zh-CN"/>
        </w:rPr>
        <w:t>3</w:t>
      </w:r>
      <w:r w:rsidRPr="78787802">
        <w:rPr>
          <w:lang w:eastAsia="zh-CN"/>
        </w:rPr>
        <w:t>]</w:t>
      </w:r>
      <w:r>
        <w:t>.</w:t>
      </w:r>
    </w:p>
    <w:p w14:paraId="6BE773A4" w14:textId="1EEEB7E4" w:rsidR="009B5D2D" w:rsidRDefault="009B5D2D" w:rsidP="00367200">
      <w:pPr>
        <w:pStyle w:val="B1"/>
      </w:pPr>
      <w:del w:id="14" w:author="Flávio Brito" w:date="2025-03-28T14:06:00Z">
        <w:r w:rsidDel="003E0290">
          <w:rPr>
            <w:lang w:val="en-US" w:eastAsia="zh-CN"/>
          </w:rPr>
          <w:object w:dxaOrig="8796" w:dyaOrig="4404" w14:anchorId="34042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20.5pt" o:ole="">
              <v:imagedata r:id="rId14" o:title=""/>
              <o:lock v:ext="edit" aspectratio="f"/>
            </v:shape>
            <o:OLEObject Type="Embed" ProgID="Visio.Drawing.11" ShapeID="_x0000_i1025" DrawAspect="Content" ObjectID="_1804787597" r:id="rId15"/>
          </w:object>
        </w:r>
      </w:del>
    </w:p>
    <w:p w14:paraId="458DDCBA" w14:textId="0F23060A" w:rsidR="00D64741" w:rsidRPr="005E42A4" w:rsidRDefault="00F365CD" w:rsidP="005E42A4">
      <w:pPr>
        <w:pStyle w:val="TH"/>
        <w:rPr>
          <w:ins w:id="15" w:author="Flávio Brito" w:date="2025-03-28T12:30:00Z"/>
          <w:lang w:val="en-US" w:eastAsia="zh-CN"/>
        </w:rPr>
      </w:pPr>
      <w:ins w:id="16" w:author="Flávio Brito" w:date="2025-03-28T14:06:00Z">
        <w:r>
          <w:rPr>
            <w:lang w:val="en-US" w:eastAsia="zh-CN"/>
          </w:rPr>
          <w:object w:dxaOrig="8775" w:dyaOrig="4380" w14:anchorId="36743C04">
            <v:shape id="_x0000_i1033" type="#_x0000_t75" style="width:438pt;height:219.5pt" o:ole="">
              <v:imagedata r:id="rId16" o:title=""/>
              <o:lock v:ext="edit" aspectratio="f"/>
            </v:shape>
            <o:OLEObject Type="Embed" ProgID="Visio.Drawing.11" ShapeID="_x0000_i1033" DrawAspect="Content" ObjectID="_1804787598" r:id="rId17"/>
          </w:object>
        </w:r>
      </w:ins>
    </w:p>
    <w:p w14:paraId="081789A9" w14:textId="49BEDEF3" w:rsidR="00B16852" w:rsidRPr="00B16852" w:rsidRDefault="00B16852" w:rsidP="00B16852">
      <w:pPr>
        <w:pStyle w:val="TH"/>
        <w:rPr>
          <w:ins w:id="17" w:author="Flávio Brito" w:date="2025-03-28T12:27:00Z"/>
        </w:rPr>
      </w:pPr>
    </w:p>
    <w:p w14:paraId="787802B9" w14:textId="77777777" w:rsidR="00367200" w:rsidRDefault="00367200" w:rsidP="00367200">
      <w:pPr>
        <w:pStyle w:val="TF"/>
      </w:pPr>
      <w:r>
        <w:t>Figure 8.</w:t>
      </w:r>
      <w:r>
        <w:rPr>
          <w:rFonts w:hint="eastAsia"/>
          <w:lang w:val="en-US" w:eastAsia="zh-CN"/>
        </w:rPr>
        <w:t>5.</w:t>
      </w:r>
      <w:r>
        <w:rPr>
          <w:lang w:val="en-US" w:eastAsia="zh-CN"/>
        </w:rPr>
        <w:t>2</w:t>
      </w:r>
      <w:r>
        <w:t xml:space="preserve">-1: </w:t>
      </w:r>
      <w:r>
        <w:rPr>
          <w:lang w:val="en-US" w:eastAsia="zh-CN"/>
        </w:rPr>
        <w:t xml:space="preserve">Multiple </w:t>
      </w:r>
      <w:r>
        <w:rPr>
          <w:lang w:val="en-US"/>
        </w:rPr>
        <w:t>call</w:t>
      </w:r>
      <w:r>
        <w:rPr>
          <w:lang w:val="en-US" w:eastAsia="zh-CN"/>
        </w:rPr>
        <w:t xml:space="preserve"> control handling coordination </w:t>
      </w:r>
      <w:r>
        <w:rPr>
          <w:lang w:val="en-US"/>
        </w:rPr>
        <w:t>among different Application Servers</w:t>
      </w:r>
    </w:p>
    <w:p w14:paraId="305F0F3B" w14:textId="179A7A9F" w:rsidR="00826161" w:rsidRDefault="00367200" w:rsidP="00BC037E">
      <w:pPr>
        <w:pStyle w:val="B1"/>
        <w:rPr>
          <w:lang w:eastAsia="zh-CN"/>
        </w:rPr>
      </w:pPr>
      <w:r>
        <w:rPr>
          <w:lang w:eastAsia="zh-CN"/>
        </w:rPr>
        <w:lastRenderedPageBreak/>
        <w:t>1.</w:t>
      </w:r>
      <w:r>
        <w:rPr>
          <w:lang w:eastAsia="zh-CN"/>
        </w:rPr>
        <w:tab/>
      </w:r>
      <w:del w:id="18" w:author="Ericsson 01" w:date="2025-03-27T19:59:00Z">
        <w:r w:rsidDel="00740574">
          <w:rPr>
            <w:lang w:val="en-US" w:eastAsia="zh-CN"/>
          </w:rPr>
          <w:delText>DCSF/IMS Core node sends call event notification</w:delText>
        </w:r>
        <w:r w:rsidDel="00740574">
          <w:rPr>
            <w:rFonts w:hint="eastAsia"/>
            <w:lang w:val="en-US" w:eastAsia="zh-CN"/>
          </w:rPr>
          <w:delText xml:space="preserve">, i,e, </w:delText>
        </w:r>
        <w:r w:rsidDel="00740574">
          <w:delText>Nimsas_SessionEventControl_Notify</w:delText>
        </w:r>
        <w:r w:rsidDel="00740574">
          <w:rPr>
            <w:rFonts w:hint="eastAsia"/>
            <w:lang w:val="en-US" w:eastAsia="zh-CN"/>
          </w:rPr>
          <w:delText xml:space="preserve"> as specifed in </w:delText>
        </w:r>
        <w:r w:rsidDel="00740574">
          <w:rPr>
            <w:rFonts w:hint="eastAsia"/>
            <w:lang w:eastAsia="zh-CN"/>
          </w:rPr>
          <w:delText>3GPP TS 23.228</w:delText>
        </w:r>
        <w:r w:rsidDel="00740574">
          <w:rPr>
            <w:lang w:eastAsia="zh-CN"/>
          </w:rPr>
          <w:delText> </w:delText>
        </w:r>
        <w:r w:rsidDel="00740574">
          <w:rPr>
            <w:rFonts w:hint="eastAsia"/>
            <w:lang w:eastAsia="zh-CN"/>
          </w:rPr>
          <w:delText>[</w:delText>
        </w:r>
        <w:r w:rsidDel="00740574">
          <w:rPr>
            <w:rFonts w:hint="eastAsia"/>
            <w:lang w:val="en-US" w:eastAsia="zh-CN"/>
          </w:rPr>
          <w:delText>3</w:delText>
        </w:r>
        <w:r w:rsidDel="00740574">
          <w:rPr>
            <w:rFonts w:hint="eastAsia"/>
            <w:lang w:eastAsia="zh-CN"/>
          </w:rPr>
          <w:delText>]</w:delText>
        </w:r>
        <w:r w:rsidDel="00740574">
          <w:rPr>
            <w:rFonts w:hint="eastAsia"/>
            <w:lang w:val="en-US" w:eastAsia="zh-CN"/>
          </w:rPr>
          <w:delText>,</w:delText>
        </w:r>
        <w:r w:rsidDel="00740574">
          <w:rPr>
            <w:lang w:val="en-US" w:eastAsia="zh-CN"/>
          </w:rPr>
          <w:delText xml:space="preserve"> to MMTel Enabler Server (e.g. </w:delText>
        </w:r>
        <w:r w:rsidDel="00740574">
          <w:delText>SessionEstablishmentRequestEvent</w:delText>
        </w:r>
        <w:r w:rsidDel="00740574">
          <w:rPr>
            <w:lang w:val="en-US" w:eastAsia="zh-CN"/>
          </w:rPr>
          <w:delText xml:space="preserve">, </w:delText>
        </w:r>
        <w:r w:rsidDel="00740574">
          <w:delText>MediaChangeRequestEvent.</w:delText>
        </w:r>
        <w:r w:rsidDel="00740574">
          <w:rPr>
            <w:lang w:val="en-US" w:eastAsia="zh-CN"/>
          </w:rPr>
          <w:delText>, etc.)</w:delText>
        </w:r>
        <w:r w:rsidDel="00740574">
          <w:rPr>
            <w:lang w:eastAsia="zh-CN"/>
          </w:rPr>
          <w:delText>.</w:delText>
        </w:r>
      </w:del>
    </w:p>
    <w:p w14:paraId="43983354" w14:textId="429413F2" w:rsidR="003A04E7" w:rsidRPr="00740574" w:rsidRDefault="00740574" w:rsidP="00740574">
      <w:pPr>
        <w:pStyle w:val="B1"/>
        <w:rPr>
          <w:lang w:eastAsia="zh-CN"/>
        </w:rPr>
      </w:pPr>
      <w:r>
        <w:rPr>
          <w:lang w:eastAsia="zh-CN"/>
        </w:rPr>
        <w:tab/>
      </w:r>
      <w:ins w:id="19" w:author="Ericsson 01" w:date="2025-03-27T19:59:00Z">
        <w:r w:rsidRPr="003A04E7">
          <w:rPr>
            <w:lang w:val="en-US" w:eastAsia="zh-CN"/>
          </w:rPr>
          <w:t xml:space="preserve">The NEF notifies the MMTel Enabler Server about an event in the IMS session for a user via </w:t>
        </w:r>
        <w:proofErr w:type="spellStart"/>
        <w:r w:rsidRPr="003A04E7">
          <w:rPr>
            <w:lang w:val="en-US" w:eastAsia="zh-CN"/>
          </w:rPr>
          <w:t>Nnef_ImsSessionManagement_Notify</w:t>
        </w:r>
        <w:proofErr w:type="spellEnd"/>
        <w:r w:rsidRPr="003A04E7">
          <w:rPr>
            <w:lang w:val="en-US" w:eastAsia="zh-CN"/>
          </w:rPr>
          <w:t xml:space="preserve"> call or via a </w:t>
        </w:r>
        <w:proofErr w:type="spellStart"/>
        <w:r w:rsidRPr="003A04E7">
          <w:rPr>
            <w:lang w:val="en-US" w:eastAsia="zh-CN"/>
          </w:rPr>
          <w:t>Nnef_ImsEE_Notify</w:t>
        </w:r>
        <w:proofErr w:type="spellEnd"/>
        <w:r>
          <w:rPr>
            <w:lang w:val="en-US" w:eastAsia="zh-CN"/>
          </w:rPr>
          <w:t>, d</w:t>
        </w:r>
      </w:ins>
      <w:ins w:id="20" w:author="Ericsson 01" w:date="2025-03-27T20:00:00Z">
        <w:r>
          <w:rPr>
            <w:lang w:val="en-US" w:eastAsia="zh-CN"/>
          </w:rPr>
          <w:t xml:space="preserve">epending on the </w:t>
        </w:r>
        <w:r w:rsidR="007D262D">
          <w:rPr>
            <w:lang w:val="en-US" w:eastAsia="zh-CN"/>
          </w:rPr>
          <w:t xml:space="preserve">IMS session event that </w:t>
        </w:r>
        <w:proofErr w:type="spellStart"/>
        <w:r w:rsidR="007D262D">
          <w:rPr>
            <w:lang w:val="en-US" w:eastAsia="zh-CN"/>
          </w:rPr>
          <w:t>ocurred</w:t>
        </w:r>
      </w:ins>
      <w:proofErr w:type="spellEnd"/>
      <w:ins w:id="21" w:author="Ericsson 01" w:date="2025-03-27T19:59:00Z">
        <w:r w:rsidRPr="003A04E7">
          <w:rPr>
            <w:lang w:val="en-US" w:eastAsia="zh-CN"/>
          </w:rPr>
          <w:t>.</w:t>
        </w:r>
      </w:ins>
    </w:p>
    <w:p w14:paraId="2F7C32A3" w14:textId="77777777" w:rsidR="00367200" w:rsidRDefault="00367200" w:rsidP="00367200">
      <w:pPr>
        <w:pStyle w:val="B1"/>
        <w:rPr>
          <w:lang w:eastAsia="zh-CN"/>
        </w:rPr>
      </w:pPr>
      <w:r>
        <w:rPr>
          <w:lang w:eastAsia="zh-CN"/>
        </w:rPr>
        <w:t>2.</w:t>
      </w:r>
      <w:r>
        <w:rPr>
          <w:lang w:eastAsia="zh-CN"/>
        </w:rPr>
        <w:tab/>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4AAF6C55" w14:textId="77777777" w:rsidR="00367200" w:rsidRDefault="00367200" w:rsidP="00367200">
      <w:pPr>
        <w:pStyle w:val="B1"/>
        <w:rPr>
          <w:lang w:val="en-US" w:eastAsia="zh-CN"/>
        </w:rPr>
      </w:pPr>
      <w:r>
        <w:rPr>
          <w:lang w:val="en-US" w:eastAsia="zh-CN"/>
        </w:rPr>
        <w:t>3</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all event notification to Application Server(s) which subscribed 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46DBDFE8" w14:textId="77777777" w:rsidR="00367200" w:rsidRDefault="00367200" w:rsidP="00367200">
      <w:pPr>
        <w:pStyle w:val="B1"/>
        <w:rPr>
          <w:lang w:val="en-US" w:eastAsia="zh-CN"/>
        </w:rPr>
      </w:pPr>
      <w:r>
        <w:rPr>
          <w:lang w:val="en-US" w:eastAsia="zh-CN"/>
        </w:rPr>
        <w:t>4-5</w:t>
      </w:r>
      <w:r>
        <w:rPr>
          <w:lang w:eastAsia="zh-CN"/>
        </w:rPr>
        <w:t>.</w:t>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7C2997C0" w14:textId="77777777" w:rsidR="00367200" w:rsidRDefault="00367200" w:rsidP="00367200">
      <w:pPr>
        <w:pStyle w:val="B1"/>
        <w:rPr>
          <w:lang w:val="en-US" w:eastAsia="zh-CN"/>
        </w:rPr>
      </w:pPr>
      <w:r>
        <w:rPr>
          <w:lang w:val="en-US" w:eastAsia="zh-CN"/>
        </w:rPr>
        <w:t>6</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62AFA419" w14:textId="77777777" w:rsidR="00367200" w:rsidRDefault="00367200" w:rsidP="00367200">
      <w:pPr>
        <w:pStyle w:val="B1"/>
        <w:rPr>
          <w:lang w:val="en-US" w:eastAsia="zh-CN"/>
        </w:rPr>
      </w:pPr>
      <w:r>
        <w:rPr>
          <w:lang w:val="en-US" w:eastAsia="zh-CN"/>
        </w:rPr>
        <w:t>7-8</w:t>
      </w:r>
      <w:r>
        <w:rPr>
          <w:lang w:eastAsia="zh-CN"/>
        </w:rPr>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 that whether the call control request is accepted and 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07373CF6" w14:textId="7ACDCF91" w:rsidR="00367200" w:rsidRDefault="00367200" w:rsidP="00367200">
      <w:pPr>
        <w:pStyle w:val="B1"/>
        <w:rPr>
          <w:ins w:id="22" w:author="Flávio Brito" w:date="2025-03-26T20:52:00Z"/>
          <w:lang w:val="en-US" w:eastAsia="zh-CN"/>
        </w:rPr>
      </w:pPr>
      <w:r>
        <w:rPr>
          <w:lang w:val="en-US" w:eastAsia="zh-CN"/>
        </w:rPr>
        <w:t>9.</w:t>
      </w:r>
      <w:r>
        <w:rPr>
          <w:lang w:val="en-US" w:eastAsia="zh-CN"/>
        </w:rPr>
        <w:tab/>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from Application Servers (or permitted Application Servers in conflict scenario)</w:t>
      </w:r>
      <w:ins w:id="23" w:author="Cristina Badulescu" w:date="2025-03-26T19:08:00Z">
        <w:r w:rsidR="001B11C4">
          <w:rPr>
            <w:lang w:val="en-US" w:eastAsia="zh-CN"/>
          </w:rPr>
          <w:t xml:space="preserve"> </w:t>
        </w:r>
      </w:ins>
      <w:ins w:id="24" w:author="Ericsson 01" w:date="2025-03-27T20:00:00Z">
        <w:r w:rsidR="007D262D">
          <w:rPr>
            <w:lang w:val="en-US" w:eastAsia="zh-CN"/>
          </w:rPr>
          <w:t xml:space="preserve">to the NEF by returning </w:t>
        </w:r>
        <w:proofErr w:type="spellStart"/>
        <w:r w:rsidR="007D262D">
          <w:rPr>
            <w:lang w:val="en-US" w:eastAsia="zh-CN"/>
          </w:rPr>
          <w:t>Nnef_ImsSessionManagement_notify</w:t>
        </w:r>
        <w:proofErr w:type="spellEnd"/>
        <w:r w:rsidR="007D262D">
          <w:rPr>
            <w:lang w:val="en-US" w:eastAsia="zh-CN"/>
          </w:rPr>
          <w:t xml:space="preserve"> response and if applicable, to request the addition of DCH media to the ongoing IMS session via a </w:t>
        </w:r>
        <w:proofErr w:type="spellStart"/>
        <w:r w:rsidR="007D262D">
          <w:t>Nnef_ImsSessionManagement_Update</w:t>
        </w:r>
        <w:proofErr w:type="spellEnd"/>
        <w:r w:rsidR="007D262D">
          <w:t xml:space="preserve"> request to the NEF as defined in TS 23.502 [12].</w:t>
        </w:r>
        <w:r w:rsidR="007D262D">
          <w:rPr>
            <w:lang w:val="en-US" w:eastAsia="zh-CN"/>
          </w:rPr>
          <w:t xml:space="preserve"> </w:t>
        </w:r>
      </w:ins>
      <w:del w:id="25" w:author="Ericsson 01" w:date="2025-03-27T20:00:00Z">
        <w:r w:rsidDel="007D262D">
          <w:rPr>
            <w:lang w:val="en-US" w:eastAsia="zh-CN"/>
          </w:rPr>
          <w:delText>to DCSF/IMS core network</w:delText>
        </w:r>
        <w:r w:rsidDel="007D262D">
          <w:rPr>
            <w:rFonts w:hint="eastAsia"/>
            <w:lang w:val="en-US" w:eastAsia="zh-CN"/>
          </w:rPr>
          <w:delText xml:space="preserve"> by using Nimsas_MediaControl Service or Nimsas_ImsSessionManagement Service as specifed in </w:delText>
        </w:r>
        <w:r w:rsidDel="007D262D">
          <w:rPr>
            <w:rFonts w:hint="eastAsia"/>
            <w:lang w:eastAsia="zh-CN"/>
          </w:rPr>
          <w:delText>3GPP TS 23.228</w:delText>
        </w:r>
        <w:r w:rsidDel="007D262D">
          <w:rPr>
            <w:lang w:eastAsia="zh-CN"/>
          </w:rPr>
          <w:delText> </w:delText>
        </w:r>
        <w:r w:rsidDel="007D262D">
          <w:rPr>
            <w:rFonts w:hint="eastAsia"/>
            <w:lang w:eastAsia="zh-CN"/>
          </w:rPr>
          <w:delText>[</w:delText>
        </w:r>
        <w:r w:rsidDel="007D262D">
          <w:rPr>
            <w:rFonts w:hint="eastAsia"/>
            <w:lang w:val="en-US" w:eastAsia="zh-CN"/>
          </w:rPr>
          <w:delText>3</w:delText>
        </w:r>
        <w:r w:rsidDel="007D262D">
          <w:rPr>
            <w:rFonts w:hint="eastAsia"/>
            <w:lang w:eastAsia="zh-CN"/>
          </w:rPr>
          <w:delText>]</w:delText>
        </w:r>
        <w:r w:rsidDel="007D262D">
          <w:rPr>
            <w:rFonts w:hint="eastAsia"/>
            <w:lang w:val="en-US" w:eastAsia="zh-CN"/>
          </w:rPr>
          <w:delText>.</w:delText>
        </w:r>
        <w:r w:rsidDel="007D262D">
          <w:rPr>
            <w:lang w:val="en-US" w:eastAsia="zh-CN"/>
          </w:rPr>
          <w:delText>The DCSF/IMS core network sends a corresponding response (e.g, whether the call is established successfully or not)</w:delText>
        </w:r>
        <w:r w:rsidDel="007D262D">
          <w:rPr>
            <w:rFonts w:hint="eastAsia"/>
            <w:lang w:val="en-US" w:eastAsia="zh-CN"/>
          </w:rPr>
          <w:delText xml:space="preserve"> as specifed in </w:delText>
        </w:r>
        <w:r w:rsidDel="007D262D">
          <w:rPr>
            <w:rFonts w:hint="eastAsia"/>
            <w:lang w:eastAsia="zh-CN"/>
          </w:rPr>
          <w:delText>3GPP TS 23.228</w:delText>
        </w:r>
        <w:r w:rsidDel="007D262D">
          <w:rPr>
            <w:lang w:eastAsia="zh-CN"/>
          </w:rPr>
          <w:delText> </w:delText>
        </w:r>
        <w:r w:rsidDel="007D262D">
          <w:rPr>
            <w:rFonts w:hint="eastAsia"/>
            <w:lang w:eastAsia="zh-CN"/>
          </w:rPr>
          <w:delText>[</w:delText>
        </w:r>
        <w:r w:rsidDel="007D262D">
          <w:rPr>
            <w:rFonts w:hint="eastAsia"/>
            <w:lang w:val="en-US" w:eastAsia="zh-CN"/>
          </w:rPr>
          <w:delText>3</w:delText>
        </w:r>
        <w:r w:rsidDel="007D262D">
          <w:rPr>
            <w:rFonts w:hint="eastAsia"/>
            <w:lang w:eastAsia="zh-CN"/>
          </w:rPr>
          <w:delText>]</w:delText>
        </w:r>
        <w:r w:rsidDel="007D262D">
          <w:rPr>
            <w:lang w:val="en-US" w:eastAsia="zh-CN"/>
          </w:rPr>
          <w:delText xml:space="preserve"> to the MMTel Enabler Server.</w:delText>
        </w:r>
      </w:del>
      <w:r>
        <w:rPr>
          <w:lang w:val="en-US" w:eastAsia="zh-CN"/>
        </w:rPr>
        <w:t xml:space="preserve"> </w:t>
      </w:r>
    </w:p>
    <w:p w14:paraId="6624B64A" w14:textId="06AD1EE2" w:rsidR="00DB4035" w:rsidRPr="00C2119B" w:rsidRDefault="00367200" w:rsidP="00753C20">
      <w:pPr>
        <w:pStyle w:val="B1"/>
        <w:rPr>
          <w:lang w:val="en-US" w:eastAsia="zh-CN"/>
        </w:rPr>
      </w:pPr>
      <w:r>
        <w:rPr>
          <w:lang w:val="en-US"/>
        </w:rPr>
        <w:t>1</w:t>
      </w:r>
      <w:r>
        <w:rPr>
          <w:rFonts w:hint="eastAsia"/>
          <w:lang w:val="en-US" w:eastAsia="zh-CN"/>
        </w:rPr>
        <w:t>0</w:t>
      </w:r>
      <w:r>
        <w:rPr>
          <w:lang w:val="en-US"/>
        </w:rPr>
        <w:t xml:space="preserve">. </w:t>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Pr>
          <w:lang w:val="en-US" w:eastAsia="zh-CN"/>
        </w:rPr>
        <w:t>permitted 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bookmarkStart w:id="26" w:name="_Toc128694811"/>
      <w:bookmarkStart w:id="27" w:name="_Toc155356749"/>
      <w:bookmarkStart w:id="28" w:name="_Toc57673698"/>
      <w:bookmarkStart w:id="29" w:name="_Toc131200944"/>
      <w:bookmarkStart w:id="30" w:name="_Toc133484162"/>
      <w:bookmarkStart w:id="31" w:name="_Toc170888343"/>
      <w:r w:rsidR="00C60F27" w:rsidRPr="00C60F27">
        <w:rPr>
          <w:noProof/>
        </w:rPr>
        <mc:AlternateContent>
          <mc:Choice Requires="wps">
            <w:drawing>
              <wp:anchor distT="0" distB="0" distL="114300" distR="114300" simplePos="0" relativeHeight="251658240" behindDoc="0" locked="0" layoutInCell="1" allowOverlap="1" wp14:anchorId="129BDF99" wp14:editId="7CD8912C">
                <wp:simplePos x="0" y="0"/>
                <wp:positionH relativeFrom="column">
                  <wp:posOffset>0</wp:posOffset>
                </wp:positionH>
                <wp:positionV relativeFrom="paragraph">
                  <wp:posOffset>57150</wp:posOffset>
                </wp:positionV>
                <wp:extent cx="12192000" cy="0"/>
                <wp:effectExtent l="0" t="57150" r="0" b="57150"/>
                <wp:wrapNone/>
                <wp:docPr id="4" name="Rectangle 2">
                  <a:extLst xmlns:a="http://schemas.openxmlformats.org/drawingml/2006/main">
                    <a:ext uri="{FF2B5EF4-FFF2-40B4-BE49-F238E27FC236}">
                      <a16:creationId xmlns:a16="http://schemas.microsoft.com/office/drawing/2014/main" id="{26F9B87F-B182-6820-28E9-A87EF8C1AC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0"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anchor="ctr" anchorCtr="0" compatLnSpc="1">
                        <a:prstTxWarp prst="textNoShape">
                          <a:avLst/>
                        </a:prstTxWarp>
                        <a:spAutoFit/>
                      </wps:bodyPr>
                    </wps:wsp>
                  </a:graphicData>
                </a:graphic>
              </wp:anchor>
            </w:drawing>
          </mc:Choice>
          <mc:Fallback xmlns:a16="http://schemas.microsoft.com/office/drawing/2014/main" xmlns:a14="http://schemas.microsoft.com/office/drawing/2010/main" xmlns:pic="http://schemas.openxmlformats.org/drawingml/2006/picture" xmlns:a="http://schemas.openxmlformats.org/drawingml/2006/main" xmlns:arto="http://schemas.microsoft.com/office/word/2006/arto" xmlns:w16sdtfl="http://schemas.microsoft.com/office/word/2024/wordml/sdtformatlock" xmlns:w16du="http://schemas.microsoft.com/office/word/2023/wordml/word16du">
            <w:pict w14:anchorId="3B7B27C6">
              <v:rect id="Rectangle 2" style="position:absolute;margin-left:0;margin-top:4.5pt;width:960pt;height:0;z-index:251658240;visibility:visible;mso-wrap-style:none;mso-wrap-distance-left:9pt;mso-wrap-distance-top:0;mso-wrap-distance-right:9pt;mso-wrap-distance-bottom:0;mso-position-horizontal:absolute;mso-position-horizontal-relative:text;mso-position-vertical:absolute;mso-position-vertical-relative:text;v-text-anchor:middle" o:spid="_x0000_s1026" filled="f" fillcolor="#4f81bd [3204]" stroked="f" strokecolor="black [3213]" w14:anchorId="0867B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">
                <v:shadow color="#eeece1 [3214]"/>
                <v:textbox style="mso-fit-shape-to-text:t"/>
              </v:rect>
            </w:pict>
          </mc:Fallback>
        </mc:AlternateContent>
      </w:r>
    </w:p>
    <w:p w14:paraId="4F8E25EE" w14:textId="77777777" w:rsidR="00F50B6F" w:rsidRDefault="00F50B6F" w:rsidP="00F50B6F">
      <w:pPr>
        <w:rPr>
          <w:lang w:eastAsia="zh-CN"/>
        </w:rPr>
      </w:pPr>
    </w:p>
    <w:bookmarkEnd w:id="6"/>
    <w:bookmarkEnd w:id="7"/>
    <w:bookmarkEnd w:id="26"/>
    <w:bookmarkEnd w:id="27"/>
    <w:bookmarkEnd w:id="28"/>
    <w:bookmarkEnd w:id="29"/>
    <w:bookmarkEnd w:id="30"/>
    <w:bookmarkEnd w:id="31"/>
    <w:p w14:paraId="34772996" w14:textId="3EACC721" w:rsidR="005D5185" w:rsidRPr="004C6879"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tab/>
      </w:r>
      <w:r w:rsidR="004C6879" w:rsidRPr="00AB1260">
        <w:rPr>
          <w:rFonts w:ascii="Arial" w:hAnsi="Arial" w:cs="Arial"/>
          <w:noProof/>
          <w:color w:val="0000FF"/>
          <w:sz w:val="28"/>
          <w:szCs w:val="28"/>
          <w:lang w:val="fr-FR"/>
        </w:rPr>
        <w:t xml:space="preserve">* * * </w:t>
      </w:r>
      <w:r w:rsidR="004C6879">
        <w:rPr>
          <w:rFonts w:ascii="Arial" w:hAnsi="Arial" w:cs="Arial"/>
          <w:noProof/>
          <w:color w:val="0000FF"/>
          <w:sz w:val="28"/>
          <w:szCs w:val="28"/>
          <w:lang w:val="fr-FR"/>
        </w:rPr>
        <w:t>END of</w:t>
      </w:r>
      <w:r w:rsidR="004C6879" w:rsidRPr="00AB1260">
        <w:rPr>
          <w:rFonts w:ascii="Arial" w:hAnsi="Arial" w:cs="Arial"/>
          <w:noProof/>
          <w:color w:val="0000FF"/>
          <w:sz w:val="28"/>
          <w:szCs w:val="28"/>
          <w:lang w:val="fr-FR"/>
        </w:rPr>
        <w:t xml:space="preserve"> Change * * * *</w:t>
      </w:r>
    </w:p>
    <w:sectPr w:rsidR="005D5185" w:rsidRPr="004C6879"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CE5DE" w14:textId="77777777" w:rsidR="00BE1E6D" w:rsidRDefault="00BE1E6D">
      <w:r>
        <w:separator/>
      </w:r>
    </w:p>
  </w:endnote>
  <w:endnote w:type="continuationSeparator" w:id="0">
    <w:p w14:paraId="2E6204F1" w14:textId="77777777" w:rsidR="00BE1E6D" w:rsidRDefault="00BE1E6D">
      <w:r>
        <w:continuationSeparator/>
      </w:r>
    </w:p>
  </w:endnote>
  <w:endnote w:type="continuationNotice" w:id="1">
    <w:p w14:paraId="02340721" w14:textId="77777777" w:rsidR="00BE1E6D" w:rsidRDefault="00BE1E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8A4DD" w14:textId="77777777" w:rsidR="00BE1E6D" w:rsidRDefault="00BE1E6D">
      <w:r>
        <w:separator/>
      </w:r>
    </w:p>
  </w:footnote>
  <w:footnote w:type="continuationSeparator" w:id="0">
    <w:p w14:paraId="7BDDF36F" w14:textId="77777777" w:rsidR="00BE1E6D" w:rsidRDefault="00BE1E6D">
      <w:r>
        <w:continuationSeparator/>
      </w:r>
    </w:p>
  </w:footnote>
  <w:footnote w:type="continuationNotice" w:id="1">
    <w:p w14:paraId="46FA6203" w14:textId="77777777" w:rsidR="00BE1E6D" w:rsidRDefault="00BE1E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F6872"/>
    <w:multiLevelType w:val="hybridMultilevel"/>
    <w:tmpl w:val="A144386E"/>
    <w:lvl w:ilvl="0" w:tplc="68CCC9F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A145C10"/>
    <w:multiLevelType w:val="hybridMultilevel"/>
    <w:tmpl w:val="678AB2AC"/>
    <w:lvl w:ilvl="0" w:tplc="CC88398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4"/>
  </w:num>
  <w:num w:numId="2" w16cid:durableId="2140176232">
    <w:abstractNumId w:val="15"/>
  </w:num>
  <w:num w:numId="3" w16cid:durableId="1844204693">
    <w:abstractNumId w:val="7"/>
  </w:num>
  <w:num w:numId="4" w16cid:durableId="1415392005">
    <w:abstractNumId w:val="3"/>
  </w:num>
  <w:num w:numId="5" w16cid:durableId="1744179740">
    <w:abstractNumId w:val="13"/>
  </w:num>
  <w:num w:numId="6" w16cid:durableId="294799533">
    <w:abstractNumId w:val="5"/>
  </w:num>
  <w:num w:numId="7" w16cid:durableId="2051689710">
    <w:abstractNumId w:val="1"/>
  </w:num>
  <w:num w:numId="8" w16cid:durableId="681007678">
    <w:abstractNumId w:val="11"/>
  </w:num>
  <w:num w:numId="9" w16cid:durableId="1020931968">
    <w:abstractNumId w:val="8"/>
  </w:num>
  <w:num w:numId="10" w16cid:durableId="1190682976">
    <w:abstractNumId w:val="6"/>
  </w:num>
  <w:num w:numId="11" w16cid:durableId="395393139">
    <w:abstractNumId w:val="9"/>
  </w:num>
  <w:num w:numId="12" w16cid:durableId="1392073836">
    <w:abstractNumId w:val="14"/>
  </w:num>
  <w:num w:numId="13" w16cid:durableId="1673991328">
    <w:abstractNumId w:val="16"/>
  </w:num>
  <w:num w:numId="14" w16cid:durableId="305164524">
    <w:abstractNumId w:val="10"/>
  </w:num>
  <w:num w:numId="15" w16cid:durableId="1612782455">
    <w:abstractNumId w:val="2"/>
  </w:num>
  <w:num w:numId="16" w16cid:durableId="2073381009">
    <w:abstractNumId w:val="0"/>
  </w:num>
  <w:num w:numId="17" w16cid:durableId="96076347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1">
    <w15:presenceInfo w15:providerId="None" w15:userId="Ericsson 01"/>
  </w15:person>
  <w15:person w15:author="Flávio Brito">
    <w15:presenceInfo w15:providerId="AD" w15:userId="S::flavio.brito@ericsson.com::7dabc0cb-dd4b-4826-8cd5-c0806dae8a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455"/>
    <w:rsid w:val="00002D81"/>
    <w:rsid w:val="00002F82"/>
    <w:rsid w:val="00002F86"/>
    <w:rsid w:val="00003251"/>
    <w:rsid w:val="0000425B"/>
    <w:rsid w:val="00004D4C"/>
    <w:rsid w:val="00004F7D"/>
    <w:rsid w:val="000058FA"/>
    <w:rsid w:val="000064BE"/>
    <w:rsid w:val="00006FB1"/>
    <w:rsid w:val="000077C5"/>
    <w:rsid w:val="00011682"/>
    <w:rsid w:val="0001230C"/>
    <w:rsid w:val="0001343D"/>
    <w:rsid w:val="00013C94"/>
    <w:rsid w:val="00014305"/>
    <w:rsid w:val="00020121"/>
    <w:rsid w:val="00020589"/>
    <w:rsid w:val="00020B08"/>
    <w:rsid w:val="00022E4A"/>
    <w:rsid w:val="000231A1"/>
    <w:rsid w:val="000244B1"/>
    <w:rsid w:val="0002492D"/>
    <w:rsid w:val="00025A59"/>
    <w:rsid w:val="00025AAA"/>
    <w:rsid w:val="00026619"/>
    <w:rsid w:val="00026F99"/>
    <w:rsid w:val="00027601"/>
    <w:rsid w:val="00027AA3"/>
    <w:rsid w:val="00030ABD"/>
    <w:rsid w:val="00031C3F"/>
    <w:rsid w:val="00032458"/>
    <w:rsid w:val="00032557"/>
    <w:rsid w:val="00033326"/>
    <w:rsid w:val="000336E5"/>
    <w:rsid w:val="000337A7"/>
    <w:rsid w:val="00033DE9"/>
    <w:rsid w:val="00033F72"/>
    <w:rsid w:val="00034A7F"/>
    <w:rsid w:val="000366FC"/>
    <w:rsid w:val="000404D0"/>
    <w:rsid w:val="00040EC1"/>
    <w:rsid w:val="00041573"/>
    <w:rsid w:val="000420C3"/>
    <w:rsid w:val="000421BA"/>
    <w:rsid w:val="000422C6"/>
    <w:rsid w:val="00042FE0"/>
    <w:rsid w:val="00043FEC"/>
    <w:rsid w:val="000447D3"/>
    <w:rsid w:val="000447FA"/>
    <w:rsid w:val="00046BE2"/>
    <w:rsid w:val="00047650"/>
    <w:rsid w:val="00050006"/>
    <w:rsid w:val="00050221"/>
    <w:rsid w:val="00052B4F"/>
    <w:rsid w:val="00054E95"/>
    <w:rsid w:val="00054FC0"/>
    <w:rsid w:val="00055DAB"/>
    <w:rsid w:val="00055E21"/>
    <w:rsid w:val="00055EC3"/>
    <w:rsid w:val="000563C8"/>
    <w:rsid w:val="00056712"/>
    <w:rsid w:val="00057153"/>
    <w:rsid w:val="00057FD2"/>
    <w:rsid w:val="000604EE"/>
    <w:rsid w:val="0006281E"/>
    <w:rsid w:val="000635D3"/>
    <w:rsid w:val="00064935"/>
    <w:rsid w:val="00067EBC"/>
    <w:rsid w:val="00070D0C"/>
    <w:rsid w:val="000711C6"/>
    <w:rsid w:val="0007184D"/>
    <w:rsid w:val="00071AE9"/>
    <w:rsid w:val="00072B5A"/>
    <w:rsid w:val="0007453F"/>
    <w:rsid w:val="00074556"/>
    <w:rsid w:val="000752E3"/>
    <w:rsid w:val="0007550D"/>
    <w:rsid w:val="0007552C"/>
    <w:rsid w:val="00076B6C"/>
    <w:rsid w:val="0007799D"/>
    <w:rsid w:val="00080E4C"/>
    <w:rsid w:val="0008180C"/>
    <w:rsid w:val="00082C3F"/>
    <w:rsid w:val="00082F47"/>
    <w:rsid w:val="00083A10"/>
    <w:rsid w:val="00083DB0"/>
    <w:rsid w:val="00084A48"/>
    <w:rsid w:val="00085276"/>
    <w:rsid w:val="00086387"/>
    <w:rsid w:val="00087825"/>
    <w:rsid w:val="00090012"/>
    <w:rsid w:val="00091E64"/>
    <w:rsid w:val="00092721"/>
    <w:rsid w:val="000940F0"/>
    <w:rsid w:val="00096310"/>
    <w:rsid w:val="00096452"/>
    <w:rsid w:val="00097783"/>
    <w:rsid w:val="00097C81"/>
    <w:rsid w:val="000A09CE"/>
    <w:rsid w:val="000A1268"/>
    <w:rsid w:val="000A1475"/>
    <w:rsid w:val="000A27DD"/>
    <w:rsid w:val="000A312B"/>
    <w:rsid w:val="000A3361"/>
    <w:rsid w:val="000A3587"/>
    <w:rsid w:val="000A3700"/>
    <w:rsid w:val="000A6394"/>
    <w:rsid w:val="000A639A"/>
    <w:rsid w:val="000A6BF6"/>
    <w:rsid w:val="000A799D"/>
    <w:rsid w:val="000A79A8"/>
    <w:rsid w:val="000B01B3"/>
    <w:rsid w:val="000B0D1F"/>
    <w:rsid w:val="000B1077"/>
    <w:rsid w:val="000B11CB"/>
    <w:rsid w:val="000B24C2"/>
    <w:rsid w:val="000B266C"/>
    <w:rsid w:val="000B49DC"/>
    <w:rsid w:val="000B4C59"/>
    <w:rsid w:val="000B5688"/>
    <w:rsid w:val="000B56B9"/>
    <w:rsid w:val="000B57EE"/>
    <w:rsid w:val="000B5CA9"/>
    <w:rsid w:val="000B7BF4"/>
    <w:rsid w:val="000B7FED"/>
    <w:rsid w:val="000C038A"/>
    <w:rsid w:val="000C1821"/>
    <w:rsid w:val="000C22BA"/>
    <w:rsid w:val="000C327E"/>
    <w:rsid w:val="000C3377"/>
    <w:rsid w:val="000C3386"/>
    <w:rsid w:val="000C3CEE"/>
    <w:rsid w:val="000C3FA8"/>
    <w:rsid w:val="000C4B8A"/>
    <w:rsid w:val="000C5143"/>
    <w:rsid w:val="000C58D7"/>
    <w:rsid w:val="000C5FB4"/>
    <w:rsid w:val="000C6598"/>
    <w:rsid w:val="000C680C"/>
    <w:rsid w:val="000C6BFC"/>
    <w:rsid w:val="000D0DF2"/>
    <w:rsid w:val="000D16CA"/>
    <w:rsid w:val="000D199C"/>
    <w:rsid w:val="000D2708"/>
    <w:rsid w:val="000D32D2"/>
    <w:rsid w:val="000D3DF7"/>
    <w:rsid w:val="000D44B3"/>
    <w:rsid w:val="000D71DA"/>
    <w:rsid w:val="000D758B"/>
    <w:rsid w:val="000D795A"/>
    <w:rsid w:val="000E05ED"/>
    <w:rsid w:val="000E2141"/>
    <w:rsid w:val="000E341E"/>
    <w:rsid w:val="000E41A8"/>
    <w:rsid w:val="000E453E"/>
    <w:rsid w:val="000E46C6"/>
    <w:rsid w:val="000E53FB"/>
    <w:rsid w:val="000E55C5"/>
    <w:rsid w:val="000E637D"/>
    <w:rsid w:val="000E6B66"/>
    <w:rsid w:val="000E6C29"/>
    <w:rsid w:val="000E7190"/>
    <w:rsid w:val="000E71BA"/>
    <w:rsid w:val="000E78A4"/>
    <w:rsid w:val="000F0986"/>
    <w:rsid w:val="000F0BF2"/>
    <w:rsid w:val="000F0C42"/>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499F"/>
    <w:rsid w:val="001049F4"/>
    <w:rsid w:val="00106DF3"/>
    <w:rsid w:val="00106E49"/>
    <w:rsid w:val="00107079"/>
    <w:rsid w:val="00110CC8"/>
    <w:rsid w:val="00111BEA"/>
    <w:rsid w:val="00111C10"/>
    <w:rsid w:val="001138A4"/>
    <w:rsid w:val="00114652"/>
    <w:rsid w:val="00114F50"/>
    <w:rsid w:val="00115761"/>
    <w:rsid w:val="0011604C"/>
    <w:rsid w:val="00117ABB"/>
    <w:rsid w:val="00120495"/>
    <w:rsid w:val="00120598"/>
    <w:rsid w:val="001206A7"/>
    <w:rsid w:val="00121074"/>
    <w:rsid w:val="00121D06"/>
    <w:rsid w:val="00122255"/>
    <w:rsid w:val="00125B87"/>
    <w:rsid w:val="00125D65"/>
    <w:rsid w:val="00126189"/>
    <w:rsid w:val="001269C4"/>
    <w:rsid w:val="00127000"/>
    <w:rsid w:val="0012700D"/>
    <w:rsid w:val="001302E0"/>
    <w:rsid w:val="0013150E"/>
    <w:rsid w:val="00132469"/>
    <w:rsid w:val="00132518"/>
    <w:rsid w:val="00132CE5"/>
    <w:rsid w:val="00132F22"/>
    <w:rsid w:val="00133192"/>
    <w:rsid w:val="001355E1"/>
    <w:rsid w:val="001357DC"/>
    <w:rsid w:val="001363B1"/>
    <w:rsid w:val="001375A4"/>
    <w:rsid w:val="0014016C"/>
    <w:rsid w:val="001402D7"/>
    <w:rsid w:val="001413AD"/>
    <w:rsid w:val="00141B1A"/>
    <w:rsid w:val="00141DCC"/>
    <w:rsid w:val="00141E73"/>
    <w:rsid w:val="001424ED"/>
    <w:rsid w:val="00142534"/>
    <w:rsid w:val="00142735"/>
    <w:rsid w:val="00142AF8"/>
    <w:rsid w:val="00142BAB"/>
    <w:rsid w:val="0014335A"/>
    <w:rsid w:val="00143BF0"/>
    <w:rsid w:val="00145D43"/>
    <w:rsid w:val="00145EDE"/>
    <w:rsid w:val="00145FDB"/>
    <w:rsid w:val="001472AD"/>
    <w:rsid w:val="00147BF5"/>
    <w:rsid w:val="00147CD5"/>
    <w:rsid w:val="00150CF0"/>
    <w:rsid w:val="00152AD7"/>
    <w:rsid w:val="00152B70"/>
    <w:rsid w:val="001534EC"/>
    <w:rsid w:val="00153BD2"/>
    <w:rsid w:val="00153F45"/>
    <w:rsid w:val="001543D8"/>
    <w:rsid w:val="00156480"/>
    <w:rsid w:val="001575F0"/>
    <w:rsid w:val="00157D90"/>
    <w:rsid w:val="001606B5"/>
    <w:rsid w:val="0016284E"/>
    <w:rsid w:val="00162F99"/>
    <w:rsid w:val="00162FC3"/>
    <w:rsid w:val="001635D8"/>
    <w:rsid w:val="001637D1"/>
    <w:rsid w:val="00164715"/>
    <w:rsid w:val="00165B9C"/>
    <w:rsid w:val="00165E68"/>
    <w:rsid w:val="00166817"/>
    <w:rsid w:val="00166CE8"/>
    <w:rsid w:val="00167466"/>
    <w:rsid w:val="00170171"/>
    <w:rsid w:val="00170C08"/>
    <w:rsid w:val="0017311A"/>
    <w:rsid w:val="00173F64"/>
    <w:rsid w:val="00176010"/>
    <w:rsid w:val="00176203"/>
    <w:rsid w:val="00176B6F"/>
    <w:rsid w:val="00180566"/>
    <w:rsid w:val="00180727"/>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1735"/>
    <w:rsid w:val="001A26C6"/>
    <w:rsid w:val="001A2E04"/>
    <w:rsid w:val="001A33B1"/>
    <w:rsid w:val="001A3B6A"/>
    <w:rsid w:val="001A43CB"/>
    <w:rsid w:val="001A4790"/>
    <w:rsid w:val="001A52CC"/>
    <w:rsid w:val="001A57C4"/>
    <w:rsid w:val="001A5B6D"/>
    <w:rsid w:val="001A7B60"/>
    <w:rsid w:val="001A7BCE"/>
    <w:rsid w:val="001A7DEA"/>
    <w:rsid w:val="001B0971"/>
    <w:rsid w:val="001B0CB3"/>
    <w:rsid w:val="001B0D22"/>
    <w:rsid w:val="001B11C4"/>
    <w:rsid w:val="001B13B7"/>
    <w:rsid w:val="001B175A"/>
    <w:rsid w:val="001B1FD1"/>
    <w:rsid w:val="001B242D"/>
    <w:rsid w:val="001B260E"/>
    <w:rsid w:val="001B28A3"/>
    <w:rsid w:val="001B2DF6"/>
    <w:rsid w:val="001B4767"/>
    <w:rsid w:val="001B49E6"/>
    <w:rsid w:val="001B4BAC"/>
    <w:rsid w:val="001B52F0"/>
    <w:rsid w:val="001B56A7"/>
    <w:rsid w:val="001B5EB0"/>
    <w:rsid w:val="001B6BA6"/>
    <w:rsid w:val="001B6E26"/>
    <w:rsid w:val="001B74BF"/>
    <w:rsid w:val="001B7A65"/>
    <w:rsid w:val="001C16B9"/>
    <w:rsid w:val="001C18E5"/>
    <w:rsid w:val="001C1B9E"/>
    <w:rsid w:val="001C2B08"/>
    <w:rsid w:val="001C2F91"/>
    <w:rsid w:val="001C4CEB"/>
    <w:rsid w:val="001C4D15"/>
    <w:rsid w:val="001C4E60"/>
    <w:rsid w:val="001C54E2"/>
    <w:rsid w:val="001C63DD"/>
    <w:rsid w:val="001C69B0"/>
    <w:rsid w:val="001D24A3"/>
    <w:rsid w:val="001D2A81"/>
    <w:rsid w:val="001D319B"/>
    <w:rsid w:val="001D41AD"/>
    <w:rsid w:val="001D5459"/>
    <w:rsid w:val="001D647C"/>
    <w:rsid w:val="001D69C3"/>
    <w:rsid w:val="001D6B70"/>
    <w:rsid w:val="001D7029"/>
    <w:rsid w:val="001D780D"/>
    <w:rsid w:val="001E0B7A"/>
    <w:rsid w:val="001E129C"/>
    <w:rsid w:val="001E1F02"/>
    <w:rsid w:val="001E2023"/>
    <w:rsid w:val="001E2B19"/>
    <w:rsid w:val="001E2BB5"/>
    <w:rsid w:val="001E34EC"/>
    <w:rsid w:val="001E38FC"/>
    <w:rsid w:val="001E41F3"/>
    <w:rsid w:val="001E509C"/>
    <w:rsid w:val="001E5550"/>
    <w:rsid w:val="001E59EC"/>
    <w:rsid w:val="001E5DC4"/>
    <w:rsid w:val="001E6717"/>
    <w:rsid w:val="001F07F3"/>
    <w:rsid w:val="001F1D3A"/>
    <w:rsid w:val="001F2BA9"/>
    <w:rsid w:val="001F3C9C"/>
    <w:rsid w:val="001F408B"/>
    <w:rsid w:val="001F4452"/>
    <w:rsid w:val="001F45D6"/>
    <w:rsid w:val="001F5329"/>
    <w:rsid w:val="00201505"/>
    <w:rsid w:val="00201ED3"/>
    <w:rsid w:val="002021AA"/>
    <w:rsid w:val="00202875"/>
    <w:rsid w:val="00203E86"/>
    <w:rsid w:val="0020441F"/>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6E8"/>
    <w:rsid w:val="00225727"/>
    <w:rsid w:val="002259AA"/>
    <w:rsid w:val="002261BC"/>
    <w:rsid w:val="00230358"/>
    <w:rsid w:val="00231171"/>
    <w:rsid w:val="00232C37"/>
    <w:rsid w:val="00232EAB"/>
    <w:rsid w:val="00236C70"/>
    <w:rsid w:val="00237DE0"/>
    <w:rsid w:val="00240760"/>
    <w:rsid w:val="00240EEA"/>
    <w:rsid w:val="00242053"/>
    <w:rsid w:val="00242A50"/>
    <w:rsid w:val="002432A0"/>
    <w:rsid w:val="00243AB0"/>
    <w:rsid w:val="00243E7C"/>
    <w:rsid w:val="002444D0"/>
    <w:rsid w:val="00244A39"/>
    <w:rsid w:val="00244E74"/>
    <w:rsid w:val="00245621"/>
    <w:rsid w:val="00245CCA"/>
    <w:rsid w:val="0024646A"/>
    <w:rsid w:val="0024727E"/>
    <w:rsid w:val="0025016B"/>
    <w:rsid w:val="00252CA4"/>
    <w:rsid w:val="00252D0F"/>
    <w:rsid w:val="00253528"/>
    <w:rsid w:val="002536FF"/>
    <w:rsid w:val="00254198"/>
    <w:rsid w:val="002545C3"/>
    <w:rsid w:val="002549BA"/>
    <w:rsid w:val="00254FFB"/>
    <w:rsid w:val="002556CB"/>
    <w:rsid w:val="002559CF"/>
    <w:rsid w:val="002576A2"/>
    <w:rsid w:val="0026004D"/>
    <w:rsid w:val="002602B9"/>
    <w:rsid w:val="0026158D"/>
    <w:rsid w:val="00261A46"/>
    <w:rsid w:val="00261CD8"/>
    <w:rsid w:val="00262756"/>
    <w:rsid w:val="00263C11"/>
    <w:rsid w:val="00263D02"/>
    <w:rsid w:val="002640DD"/>
    <w:rsid w:val="00264558"/>
    <w:rsid w:val="00264B78"/>
    <w:rsid w:val="00264B90"/>
    <w:rsid w:val="00264D3E"/>
    <w:rsid w:val="00265C18"/>
    <w:rsid w:val="00265C30"/>
    <w:rsid w:val="002669A0"/>
    <w:rsid w:val="002704E7"/>
    <w:rsid w:val="002704FF"/>
    <w:rsid w:val="00270D82"/>
    <w:rsid w:val="00273247"/>
    <w:rsid w:val="002737FE"/>
    <w:rsid w:val="00274AF0"/>
    <w:rsid w:val="00274EED"/>
    <w:rsid w:val="00275D12"/>
    <w:rsid w:val="0027617A"/>
    <w:rsid w:val="00276F16"/>
    <w:rsid w:val="00280024"/>
    <w:rsid w:val="00281202"/>
    <w:rsid w:val="002819FD"/>
    <w:rsid w:val="0028225B"/>
    <w:rsid w:val="00282310"/>
    <w:rsid w:val="00284FEB"/>
    <w:rsid w:val="002860C4"/>
    <w:rsid w:val="00286814"/>
    <w:rsid w:val="00287B50"/>
    <w:rsid w:val="00287BC7"/>
    <w:rsid w:val="00290209"/>
    <w:rsid w:val="002910BD"/>
    <w:rsid w:val="00293201"/>
    <w:rsid w:val="00293240"/>
    <w:rsid w:val="00294D89"/>
    <w:rsid w:val="0029662C"/>
    <w:rsid w:val="002973EE"/>
    <w:rsid w:val="002A0010"/>
    <w:rsid w:val="002A0A2C"/>
    <w:rsid w:val="002A0A46"/>
    <w:rsid w:val="002A0CC1"/>
    <w:rsid w:val="002A253F"/>
    <w:rsid w:val="002A2CA4"/>
    <w:rsid w:val="002A34A3"/>
    <w:rsid w:val="002A3F12"/>
    <w:rsid w:val="002A448C"/>
    <w:rsid w:val="002A4EBE"/>
    <w:rsid w:val="002A52B9"/>
    <w:rsid w:val="002A5420"/>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C3AE3"/>
    <w:rsid w:val="002D10D7"/>
    <w:rsid w:val="002D14A8"/>
    <w:rsid w:val="002D26C1"/>
    <w:rsid w:val="002D2BCE"/>
    <w:rsid w:val="002D59D9"/>
    <w:rsid w:val="002D632A"/>
    <w:rsid w:val="002D7414"/>
    <w:rsid w:val="002D77FE"/>
    <w:rsid w:val="002E01B5"/>
    <w:rsid w:val="002E13CA"/>
    <w:rsid w:val="002E262B"/>
    <w:rsid w:val="002E278A"/>
    <w:rsid w:val="002E2DDE"/>
    <w:rsid w:val="002E42DD"/>
    <w:rsid w:val="002E472E"/>
    <w:rsid w:val="002E4E58"/>
    <w:rsid w:val="002E56E7"/>
    <w:rsid w:val="002E5B5F"/>
    <w:rsid w:val="002E63EB"/>
    <w:rsid w:val="002E67C7"/>
    <w:rsid w:val="002F31A7"/>
    <w:rsid w:val="002F3B54"/>
    <w:rsid w:val="002F44E3"/>
    <w:rsid w:val="002F53E2"/>
    <w:rsid w:val="002F5D60"/>
    <w:rsid w:val="00300FEF"/>
    <w:rsid w:val="00302D3A"/>
    <w:rsid w:val="00302EEA"/>
    <w:rsid w:val="00304439"/>
    <w:rsid w:val="00305409"/>
    <w:rsid w:val="0030553D"/>
    <w:rsid w:val="0030563D"/>
    <w:rsid w:val="003064CA"/>
    <w:rsid w:val="00307040"/>
    <w:rsid w:val="00307257"/>
    <w:rsid w:val="00310A68"/>
    <w:rsid w:val="003118FE"/>
    <w:rsid w:val="00311BF9"/>
    <w:rsid w:val="00312B2D"/>
    <w:rsid w:val="00312E79"/>
    <w:rsid w:val="0031360C"/>
    <w:rsid w:val="003137FD"/>
    <w:rsid w:val="00314BF4"/>
    <w:rsid w:val="00314E09"/>
    <w:rsid w:val="003160CC"/>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30565"/>
    <w:rsid w:val="00332B92"/>
    <w:rsid w:val="00333389"/>
    <w:rsid w:val="00335879"/>
    <w:rsid w:val="00336A84"/>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A2A"/>
    <w:rsid w:val="00352CCD"/>
    <w:rsid w:val="003540BF"/>
    <w:rsid w:val="003542D7"/>
    <w:rsid w:val="003543BC"/>
    <w:rsid w:val="003545BB"/>
    <w:rsid w:val="003555A6"/>
    <w:rsid w:val="003567EA"/>
    <w:rsid w:val="00357FE9"/>
    <w:rsid w:val="003609EF"/>
    <w:rsid w:val="00361FA8"/>
    <w:rsid w:val="0036221E"/>
    <w:rsid w:val="0036231A"/>
    <w:rsid w:val="00365D29"/>
    <w:rsid w:val="00366552"/>
    <w:rsid w:val="003669F5"/>
    <w:rsid w:val="00367200"/>
    <w:rsid w:val="00370842"/>
    <w:rsid w:val="00370850"/>
    <w:rsid w:val="003715BB"/>
    <w:rsid w:val="00371DED"/>
    <w:rsid w:val="00372FE4"/>
    <w:rsid w:val="0037323C"/>
    <w:rsid w:val="003735AD"/>
    <w:rsid w:val="00374DD4"/>
    <w:rsid w:val="00375073"/>
    <w:rsid w:val="00375692"/>
    <w:rsid w:val="003756DF"/>
    <w:rsid w:val="003759D0"/>
    <w:rsid w:val="00375A9D"/>
    <w:rsid w:val="00376156"/>
    <w:rsid w:val="00376FB3"/>
    <w:rsid w:val="0037772F"/>
    <w:rsid w:val="0038000B"/>
    <w:rsid w:val="003800ED"/>
    <w:rsid w:val="0038010C"/>
    <w:rsid w:val="0038153B"/>
    <w:rsid w:val="00381A36"/>
    <w:rsid w:val="00382AEF"/>
    <w:rsid w:val="00382C03"/>
    <w:rsid w:val="003841CB"/>
    <w:rsid w:val="003842C4"/>
    <w:rsid w:val="003857F5"/>
    <w:rsid w:val="0038688C"/>
    <w:rsid w:val="0038706B"/>
    <w:rsid w:val="0038770F"/>
    <w:rsid w:val="00387EE3"/>
    <w:rsid w:val="00393BA4"/>
    <w:rsid w:val="003948A4"/>
    <w:rsid w:val="00395C08"/>
    <w:rsid w:val="00396739"/>
    <w:rsid w:val="003967B7"/>
    <w:rsid w:val="003967F0"/>
    <w:rsid w:val="00396D39"/>
    <w:rsid w:val="00396F12"/>
    <w:rsid w:val="0039705C"/>
    <w:rsid w:val="00397128"/>
    <w:rsid w:val="00397DDE"/>
    <w:rsid w:val="003A02CA"/>
    <w:rsid w:val="003A04E7"/>
    <w:rsid w:val="003A07F5"/>
    <w:rsid w:val="003A2260"/>
    <w:rsid w:val="003A36E4"/>
    <w:rsid w:val="003A38C5"/>
    <w:rsid w:val="003A3A29"/>
    <w:rsid w:val="003A3BB9"/>
    <w:rsid w:val="003A406D"/>
    <w:rsid w:val="003A415B"/>
    <w:rsid w:val="003A516D"/>
    <w:rsid w:val="003A6ACF"/>
    <w:rsid w:val="003A6F35"/>
    <w:rsid w:val="003A7530"/>
    <w:rsid w:val="003A77B7"/>
    <w:rsid w:val="003A7B68"/>
    <w:rsid w:val="003A7D64"/>
    <w:rsid w:val="003A7DA5"/>
    <w:rsid w:val="003B0DC2"/>
    <w:rsid w:val="003B1003"/>
    <w:rsid w:val="003B16BC"/>
    <w:rsid w:val="003B1FAE"/>
    <w:rsid w:val="003B4A9C"/>
    <w:rsid w:val="003B4F91"/>
    <w:rsid w:val="003B6A2B"/>
    <w:rsid w:val="003B7092"/>
    <w:rsid w:val="003B70FB"/>
    <w:rsid w:val="003B78A6"/>
    <w:rsid w:val="003B7FBD"/>
    <w:rsid w:val="003C1D43"/>
    <w:rsid w:val="003C2D5A"/>
    <w:rsid w:val="003C30A1"/>
    <w:rsid w:val="003C39D1"/>
    <w:rsid w:val="003C5503"/>
    <w:rsid w:val="003C578F"/>
    <w:rsid w:val="003C63FE"/>
    <w:rsid w:val="003D0385"/>
    <w:rsid w:val="003D0515"/>
    <w:rsid w:val="003D0901"/>
    <w:rsid w:val="003D0AC0"/>
    <w:rsid w:val="003D1D3F"/>
    <w:rsid w:val="003D20BA"/>
    <w:rsid w:val="003D3B69"/>
    <w:rsid w:val="003D4994"/>
    <w:rsid w:val="003D4AA0"/>
    <w:rsid w:val="003D4BBC"/>
    <w:rsid w:val="003D4BF8"/>
    <w:rsid w:val="003D4F02"/>
    <w:rsid w:val="003D5B0B"/>
    <w:rsid w:val="003D63B6"/>
    <w:rsid w:val="003D658F"/>
    <w:rsid w:val="003D6CA2"/>
    <w:rsid w:val="003D77E2"/>
    <w:rsid w:val="003E0290"/>
    <w:rsid w:val="003E0AE3"/>
    <w:rsid w:val="003E1A36"/>
    <w:rsid w:val="003E2BB9"/>
    <w:rsid w:val="003E40D8"/>
    <w:rsid w:val="003E4B58"/>
    <w:rsid w:val="003E4C49"/>
    <w:rsid w:val="003E4DD1"/>
    <w:rsid w:val="003E56EA"/>
    <w:rsid w:val="003E6F1C"/>
    <w:rsid w:val="003E7729"/>
    <w:rsid w:val="003E7934"/>
    <w:rsid w:val="003F030B"/>
    <w:rsid w:val="003F04BA"/>
    <w:rsid w:val="003F07AF"/>
    <w:rsid w:val="003F1128"/>
    <w:rsid w:val="003F187E"/>
    <w:rsid w:val="003F1CC8"/>
    <w:rsid w:val="003F371B"/>
    <w:rsid w:val="003F37CA"/>
    <w:rsid w:val="003F3D80"/>
    <w:rsid w:val="003F4DCB"/>
    <w:rsid w:val="003F5584"/>
    <w:rsid w:val="003F5C9F"/>
    <w:rsid w:val="003F7312"/>
    <w:rsid w:val="003F735C"/>
    <w:rsid w:val="003F7626"/>
    <w:rsid w:val="0040087B"/>
    <w:rsid w:val="004015DE"/>
    <w:rsid w:val="00402A95"/>
    <w:rsid w:val="0040412B"/>
    <w:rsid w:val="004050BC"/>
    <w:rsid w:val="00405B7F"/>
    <w:rsid w:val="004066BB"/>
    <w:rsid w:val="00406F13"/>
    <w:rsid w:val="00407C1F"/>
    <w:rsid w:val="00407CD9"/>
    <w:rsid w:val="00407DA4"/>
    <w:rsid w:val="00410371"/>
    <w:rsid w:val="004115AC"/>
    <w:rsid w:val="0041177E"/>
    <w:rsid w:val="00411D45"/>
    <w:rsid w:val="0041247D"/>
    <w:rsid w:val="004137D9"/>
    <w:rsid w:val="00413D56"/>
    <w:rsid w:val="00413E2F"/>
    <w:rsid w:val="00414AEA"/>
    <w:rsid w:val="00414F1A"/>
    <w:rsid w:val="00416482"/>
    <w:rsid w:val="0041649F"/>
    <w:rsid w:val="004170AB"/>
    <w:rsid w:val="004170E2"/>
    <w:rsid w:val="00420116"/>
    <w:rsid w:val="00420F9E"/>
    <w:rsid w:val="00421268"/>
    <w:rsid w:val="0042220F"/>
    <w:rsid w:val="0042248E"/>
    <w:rsid w:val="00422DA2"/>
    <w:rsid w:val="0042300F"/>
    <w:rsid w:val="00423343"/>
    <w:rsid w:val="00423650"/>
    <w:rsid w:val="004239FB"/>
    <w:rsid w:val="004242F1"/>
    <w:rsid w:val="0042430A"/>
    <w:rsid w:val="004254F8"/>
    <w:rsid w:val="004265F4"/>
    <w:rsid w:val="0043515F"/>
    <w:rsid w:val="00436F01"/>
    <w:rsid w:val="00437A04"/>
    <w:rsid w:val="00437EEC"/>
    <w:rsid w:val="00440E86"/>
    <w:rsid w:val="004422C8"/>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02A3"/>
    <w:rsid w:val="00462CC0"/>
    <w:rsid w:val="00462CF4"/>
    <w:rsid w:val="00463532"/>
    <w:rsid w:val="004641D7"/>
    <w:rsid w:val="0046421F"/>
    <w:rsid w:val="00465132"/>
    <w:rsid w:val="004658D4"/>
    <w:rsid w:val="00466153"/>
    <w:rsid w:val="00466531"/>
    <w:rsid w:val="00466778"/>
    <w:rsid w:val="004670FA"/>
    <w:rsid w:val="004671A3"/>
    <w:rsid w:val="00470139"/>
    <w:rsid w:val="004705AD"/>
    <w:rsid w:val="00470AD7"/>
    <w:rsid w:val="00470DC4"/>
    <w:rsid w:val="004710B0"/>
    <w:rsid w:val="004718DE"/>
    <w:rsid w:val="00471C1A"/>
    <w:rsid w:val="00471F1A"/>
    <w:rsid w:val="0047380D"/>
    <w:rsid w:val="00473D11"/>
    <w:rsid w:val="00474E73"/>
    <w:rsid w:val="00475F46"/>
    <w:rsid w:val="0047626E"/>
    <w:rsid w:val="00476820"/>
    <w:rsid w:val="00476A8B"/>
    <w:rsid w:val="004773E8"/>
    <w:rsid w:val="00480281"/>
    <w:rsid w:val="00480A67"/>
    <w:rsid w:val="004814F4"/>
    <w:rsid w:val="0048338B"/>
    <w:rsid w:val="004843CF"/>
    <w:rsid w:val="00485ABE"/>
    <w:rsid w:val="00486008"/>
    <w:rsid w:val="00486D55"/>
    <w:rsid w:val="00487338"/>
    <w:rsid w:val="00487352"/>
    <w:rsid w:val="00490240"/>
    <w:rsid w:val="004916EB"/>
    <w:rsid w:val="004917DA"/>
    <w:rsid w:val="00493136"/>
    <w:rsid w:val="00493F2A"/>
    <w:rsid w:val="0049441E"/>
    <w:rsid w:val="00494742"/>
    <w:rsid w:val="004947AB"/>
    <w:rsid w:val="00497227"/>
    <w:rsid w:val="00497D93"/>
    <w:rsid w:val="004A21BE"/>
    <w:rsid w:val="004A29CC"/>
    <w:rsid w:val="004A2CE6"/>
    <w:rsid w:val="004A3136"/>
    <w:rsid w:val="004A42E3"/>
    <w:rsid w:val="004A70B9"/>
    <w:rsid w:val="004A7790"/>
    <w:rsid w:val="004B09CB"/>
    <w:rsid w:val="004B1F16"/>
    <w:rsid w:val="004B21A0"/>
    <w:rsid w:val="004B27FB"/>
    <w:rsid w:val="004B430F"/>
    <w:rsid w:val="004B615D"/>
    <w:rsid w:val="004B62BB"/>
    <w:rsid w:val="004B64F0"/>
    <w:rsid w:val="004B75B7"/>
    <w:rsid w:val="004C02F0"/>
    <w:rsid w:val="004C19CA"/>
    <w:rsid w:val="004C1A07"/>
    <w:rsid w:val="004C1C9B"/>
    <w:rsid w:val="004C1FE3"/>
    <w:rsid w:val="004C1FE8"/>
    <w:rsid w:val="004C206F"/>
    <w:rsid w:val="004C2429"/>
    <w:rsid w:val="004C2844"/>
    <w:rsid w:val="004C2A18"/>
    <w:rsid w:val="004C2ECE"/>
    <w:rsid w:val="004C3813"/>
    <w:rsid w:val="004C3D98"/>
    <w:rsid w:val="004C48DA"/>
    <w:rsid w:val="004C53C2"/>
    <w:rsid w:val="004C5B1A"/>
    <w:rsid w:val="004C6879"/>
    <w:rsid w:val="004C68E7"/>
    <w:rsid w:val="004C6E73"/>
    <w:rsid w:val="004C7CDF"/>
    <w:rsid w:val="004D0063"/>
    <w:rsid w:val="004D133E"/>
    <w:rsid w:val="004D13DE"/>
    <w:rsid w:val="004D16C4"/>
    <w:rsid w:val="004D1987"/>
    <w:rsid w:val="004D1ACC"/>
    <w:rsid w:val="004D1B09"/>
    <w:rsid w:val="004D2C25"/>
    <w:rsid w:val="004D3824"/>
    <w:rsid w:val="004D3A03"/>
    <w:rsid w:val="004D3F08"/>
    <w:rsid w:val="004D4121"/>
    <w:rsid w:val="004D48A5"/>
    <w:rsid w:val="004D4CDC"/>
    <w:rsid w:val="004D4F37"/>
    <w:rsid w:val="004D521A"/>
    <w:rsid w:val="004D78CE"/>
    <w:rsid w:val="004D7E10"/>
    <w:rsid w:val="004E2D85"/>
    <w:rsid w:val="004E34EF"/>
    <w:rsid w:val="004E493E"/>
    <w:rsid w:val="004E4AC0"/>
    <w:rsid w:val="004E51D9"/>
    <w:rsid w:val="004E549D"/>
    <w:rsid w:val="004E6088"/>
    <w:rsid w:val="004E70A0"/>
    <w:rsid w:val="004E7E5C"/>
    <w:rsid w:val="004F0A68"/>
    <w:rsid w:val="004F0EBC"/>
    <w:rsid w:val="004F1DCF"/>
    <w:rsid w:val="004F2679"/>
    <w:rsid w:val="004F2979"/>
    <w:rsid w:val="004F2BB4"/>
    <w:rsid w:val="004F3246"/>
    <w:rsid w:val="004F3774"/>
    <w:rsid w:val="004F3B82"/>
    <w:rsid w:val="004F3E7A"/>
    <w:rsid w:val="004F5D6A"/>
    <w:rsid w:val="004F666D"/>
    <w:rsid w:val="00500845"/>
    <w:rsid w:val="00502E2A"/>
    <w:rsid w:val="005031E7"/>
    <w:rsid w:val="00503E96"/>
    <w:rsid w:val="005043E3"/>
    <w:rsid w:val="00504779"/>
    <w:rsid w:val="00506678"/>
    <w:rsid w:val="00506E60"/>
    <w:rsid w:val="005100EE"/>
    <w:rsid w:val="00510B79"/>
    <w:rsid w:val="005123F7"/>
    <w:rsid w:val="00512E12"/>
    <w:rsid w:val="0051400B"/>
    <w:rsid w:val="005141D9"/>
    <w:rsid w:val="00514320"/>
    <w:rsid w:val="00515285"/>
    <w:rsid w:val="0051580D"/>
    <w:rsid w:val="00515FCA"/>
    <w:rsid w:val="005162FC"/>
    <w:rsid w:val="005166D9"/>
    <w:rsid w:val="00517F7F"/>
    <w:rsid w:val="005204F4"/>
    <w:rsid w:val="0052155F"/>
    <w:rsid w:val="00522974"/>
    <w:rsid w:val="005230C6"/>
    <w:rsid w:val="00523365"/>
    <w:rsid w:val="005252C0"/>
    <w:rsid w:val="00525C90"/>
    <w:rsid w:val="0052610C"/>
    <w:rsid w:val="00526FDA"/>
    <w:rsid w:val="005278D7"/>
    <w:rsid w:val="00530432"/>
    <w:rsid w:val="00530CC3"/>
    <w:rsid w:val="00530EA1"/>
    <w:rsid w:val="0053141D"/>
    <w:rsid w:val="00531477"/>
    <w:rsid w:val="005314A4"/>
    <w:rsid w:val="00532220"/>
    <w:rsid w:val="00532D7B"/>
    <w:rsid w:val="00532F5A"/>
    <w:rsid w:val="00533E41"/>
    <w:rsid w:val="00534944"/>
    <w:rsid w:val="005358EA"/>
    <w:rsid w:val="00536139"/>
    <w:rsid w:val="00536A0D"/>
    <w:rsid w:val="00541E57"/>
    <w:rsid w:val="00541F42"/>
    <w:rsid w:val="00542B6E"/>
    <w:rsid w:val="005431F3"/>
    <w:rsid w:val="0054345A"/>
    <w:rsid w:val="0054367A"/>
    <w:rsid w:val="00543F14"/>
    <w:rsid w:val="00544E1E"/>
    <w:rsid w:val="0054511D"/>
    <w:rsid w:val="00547111"/>
    <w:rsid w:val="0054762D"/>
    <w:rsid w:val="00547FD1"/>
    <w:rsid w:val="00550E0C"/>
    <w:rsid w:val="00551234"/>
    <w:rsid w:val="005512A3"/>
    <w:rsid w:val="00551B3C"/>
    <w:rsid w:val="0055227A"/>
    <w:rsid w:val="005525B5"/>
    <w:rsid w:val="005526C1"/>
    <w:rsid w:val="005557C1"/>
    <w:rsid w:val="00555ADC"/>
    <w:rsid w:val="00555E7F"/>
    <w:rsid w:val="0055698C"/>
    <w:rsid w:val="005617CF"/>
    <w:rsid w:val="00561DC4"/>
    <w:rsid w:val="00562EAD"/>
    <w:rsid w:val="005644A8"/>
    <w:rsid w:val="005658E1"/>
    <w:rsid w:val="005674C5"/>
    <w:rsid w:val="00567809"/>
    <w:rsid w:val="00571D8D"/>
    <w:rsid w:val="005725B2"/>
    <w:rsid w:val="00572C73"/>
    <w:rsid w:val="005740DC"/>
    <w:rsid w:val="00574C68"/>
    <w:rsid w:val="0057613A"/>
    <w:rsid w:val="00576D5B"/>
    <w:rsid w:val="005771E1"/>
    <w:rsid w:val="00577837"/>
    <w:rsid w:val="0057790C"/>
    <w:rsid w:val="0058432B"/>
    <w:rsid w:val="00584593"/>
    <w:rsid w:val="00584820"/>
    <w:rsid w:val="0058497A"/>
    <w:rsid w:val="00584F64"/>
    <w:rsid w:val="00584FC5"/>
    <w:rsid w:val="005858B6"/>
    <w:rsid w:val="00585B3A"/>
    <w:rsid w:val="00586713"/>
    <w:rsid w:val="00587DCF"/>
    <w:rsid w:val="005902B8"/>
    <w:rsid w:val="00590351"/>
    <w:rsid w:val="005904B2"/>
    <w:rsid w:val="0059244E"/>
    <w:rsid w:val="00592D74"/>
    <w:rsid w:val="00592FFD"/>
    <w:rsid w:val="00593815"/>
    <w:rsid w:val="00594453"/>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570"/>
    <w:rsid w:val="005B086B"/>
    <w:rsid w:val="005B0ED3"/>
    <w:rsid w:val="005B1371"/>
    <w:rsid w:val="005B325E"/>
    <w:rsid w:val="005B36AD"/>
    <w:rsid w:val="005B3AA5"/>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2B86"/>
    <w:rsid w:val="005D3F6A"/>
    <w:rsid w:val="005D47E6"/>
    <w:rsid w:val="005D5185"/>
    <w:rsid w:val="005D6123"/>
    <w:rsid w:val="005D74C0"/>
    <w:rsid w:val="005D7DEA"/>
    <w:rsid w:val="005E0AB4"/>
    <w:rsid w:val="005E0F08"/>
    <w:rsid w:val="005E1219"/>
    <w:rsid w:val="005E133B"/>
    <w:rsid w:val="005E1BD8"/>
    <w:rsid w:val="005E1E3C"/>
    <w:rsid w:val="005E22F2"/>
    <w:rsid w:val="005E284D"/>
    <w:rsid w:val="005E2C44"/>
    <w:rsid w:val="005E2DA2"/>
    <w:rsid w:val="005E42A4"/>
    <w:rsid w:val="005E4DFB"/>
    <w:rsid w:val="005E4FA3"/>
    <w:rsid w:val="005E5332"/>
    <w:rsid w:val="005E5544"/>
    <w:rsid w:val="005E75D6"/>
    <w:rsid w:val="005F05F4"/>
    <w:rsid w:val="005F0A50"/>
    <w:rsid w:val="005F0EAF"/>
    <w:rsid w:val="005F14FD"/>
    <w:rsid w:val="005F245D"/>
    <w:rsid w:val="005F2642"/>
    <w:rsid w:val="005F2C93"/>
    <w:rsid w:val="005F2DCE"/>
    <w:rsid w:val="005F3449"/>
    <w:rsid w:val="005F3958"/>
    <w:rsid w:val="005F4161"/>
    <w:rsid w:val="005F4B05"/>
    <w:rsid w:val="005F5354"/>
    <w:rsid w:val="005F5BD1"/>
    <w:rsid w:val="005F62F7"/>
    <w:rsid w:val="005F634E"/>
    <w:rsid w:val="005F764A"/>
    <w:rsid w:val="005F7742"/>
    <w:rsid w:val="005F7894"/>
    <w:rsid w:val="0060007F"/>
    <w:rsid w:val="0060123A"/>
    <w:rsid w:val="00601D5B"/>
    <w:rsid w:val="00602C38"/>
    <w:rsid w:val="0060433E"/>
    <w:rsid w:val="006052C3"/>
    <w:rsid w:val="00605C09"/>
    <w:rsid w:val="00606A57"/>
    <w:rsid w:val="00606DBA"/>
    <w:rsid w:val="00607877"/>
    <w:rsid w:val="00607BA3"/>
    <w:rsid w:val="00607BB0"/>
    <w:rsid w:val="00610FE3"/>
    <w:rsid w:val="00611148"/>
    <w:rsid w:val="006123B9"/>
    <w:rsid w:val="00612C17"/>
    <w:rsid w:val="00613524"/>
    <w:rsid w:val="006141B3"/>
    <w:rsid w:val="00614B03"/>
    <w:rsid w:val="0061686E"/>
    <w:rsid w:val="00616EC5"/>
    <w:rsid w:val="00617107"/>
    <w:rsid w:val="00620C4C"/>
    <w:rsid w:val="00621188"/>
    <w:rsid w:val="00621F99"/>
    <w:rsid w:val="00622A1A"/>
    <w:rsid w:val="00623208"/>
    <w:rsid w:val="00624E3F"/>
    <w:rsid w:val="006257ED"/>
    <w:rsid w:val="006272CF"/>
    <w:rsid w:val="006275B3"/>
    <w:rsid w:val="00627EA8"/>
    <w:rsid w:val="00630776"/>
    <w:rsid w:val="0063257B"/>
    <w:rsid w:val="006328F0"/>
    <w:rsid w:val="00632E90"/>
    <w:rsid w:val="00633C03"/>
    <w:rsid w:val="006340DD"/>
    <w:rsid w:val="00634499"/>
    <w:rsid w:val="00634A02"/>
    <w:rsid w:val="00636F71"/>
    <w:rsid w:val="00637516"/>
    <w:rsid w:val="00640DB1"/>
    <w:rsid w:val="00641E29"/>
    <w:rsid w:val="0064286D"/>
    <w:rsid w:val="00642B07"/>
    <w:rsid w:val="006435E3"/>
    <w:rsid w:val="00643C0D"/>
    <w:rsid w:val="00643F9B"/>
    <w:rsid w:val="00644B87"/>
    <w:rsid w:val="00644E69"/>
    <w:rsid w:val="00646E35"/>
    <w:rsid w:val="0064763C"/>
    <w:rsid w:val="00647E35"/>
    <w:rsid w:val="0065041A"/>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2F53"/>
    <w:rsid w:val="006740B1"/>
    <w:rsid w:val="006741CC"/>
    <w:rsid w:val="00674350"/>
    <w:rsid w:val="0067656A"/>
    <w:rsid w:val="0067720E"/>
    <w:rsid w:val="00681786"/>
    <w:rsid w:val="00681818"/>
    <w:rsid w:val="006822DC"/>
    <w:rsid w:val="006823B5"/>
    <w:rsid w:val="00682483"/>
    <w:rsid w:val="006828CC"/>
    <w:rsid w:val="00682933"/>
    <w:rsid w:val="00682D45"/>
    <w:rsid w:val="006839B6"/>
    <w:rsid w:val="00683AC0"/>
    <w:rsid w:val="00685210"/>
    <w:rsid w:val="00685612"/>
    <w:rsid w:val="00685713"/>
    <w:rsid w:val="00686691"/>
    <w:rsid w:val="00686A91"/>
    <w:rsid w:val="00686AAD"/>
    <w:rsid w:val="006876C2"/>
    <w:rsid w:val="0068782A"/>
    <w:rsid w:val="00687D25"/>
    <w:rsid w:val="0069027F"/>
    <w:rsid w:val="006905CC"/>
    <w:rsid w:val="00690B91"/>
    <w:rsid w:val="00690E2D"/>
    <w:rsid w:val="00690F4C"/>
    <w:rsid w:val="00690F4E"/>
    <w:rsid w:val="006912DB"/>
    <w:rsid w:val="00691618"/>
    <w:rsid w:val="006921C1"/>
    <w:rsid w:val="00692D8E"/>
    <w:rsid w:val="00692E77"/>
    <w:rsid w:val="0069323E"/>
    <w:rsid w:val="00693977"/>
    <w:rsid w:val="00694625"/>
    <w:rsid w:val="0069498B"/>
    <w:rsid w:val="00694A16"/>
    <w:rsid w:val="00695765"/>
    <w:rsid w:val="00695808"/>
    <w:rsid w:val="006961CD"/>
    <w:rsid w:val="00696AF2"/>
    <w:rsid w:val="006970CC"/>
    <w:rsid w:val="006A027B"/>
    <w:rsid w:val="006A03A9"/>
    <w:rsid w:val="006A2457"/>
    <w:rsid w:val="006A2E0B"/>
    <w:rsid w:val="006A324D"/>
    <w:rsid w:val="006A4057"/>
    <w:rsid w:val="006A5079"/>
    <w:rsid w:val="006A532B"/>
    <w:rsid w:val="006A5379"/>
    <w:rsid w:val="006A5CAC"/>
    <w:rsid w:val="006A6BA1"/>
    <w:rsid w:val="006A72DD"/>
    <w:rsid w:val="006A7636"/>
    <w:rsid w:val="006A7B33"/>
    <w:rsid w:val="006A7BF9"/>
    <w:rsid w:val="006B00BF"/>
    <w:rsid w:val="006B04CE"/>
    <w:rsid w:val="006B0513"/>
    <w:rsid w:val="006B07B9"/>
    <w:rsid w:val="006B3A20"/>
    <w:rsid w:val="006B3AC9"/>
    <w:rsid w:val="006B4698"/>
    <w:rsid w:val="006B46FB"/>
    <w:rsid w:val="006B4D5C"/>
    <w:rsid w:val="006B5579"/>
    <w:rsid w:val="006B60F2"/>
    <w:rsid w:val="006B6996"/>
    <w:rsid w:val="006C00ED"/>
    <w:rsid w:val="006C0382"/>
    <w:rsid w:val="006C0980"/>
    <w:rsid w:val="006C194F"/>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68B1"/>
    <w:rsid w:val="006D6B9C"/>
    <w:rsid w:val="006D6CF9"/>
    <w:rsid w:val="006D6D22"/>
    <w:rsid w:val="006D6E68"/>
    <w:rsid w:val="006D739F"/>
    <w:rsid w:val="006D7DC8"/>
    <w:rsid w:val="006E0B25"/>
    <w:rsid w:val="006E0B2A"/>
    <w:rsid w:val="006E0F53"/>
    <w:rsid w:val="006E1355"/>
    <w:rsid w:val="006E21FB"/>
    <w:rsid w:val="006E28A2"/>
    <w:rsid w:val="006E3434"/>
    <w:rsid w:val="006E38BB"/>
    <w:rsid w:val="006E4430"/>
    <w:rsid w:val="006E5448"/>
    <w:rsid w:val="006E59CE"/>
    <w:rsid w:val="006E63FB"/>
    <w:rsid w:val="006E6CA6"/>
    <w:rsid w:val="006E78C2"/>
    <w:rsid w:val="006E7D4D"/>
    <w:rsid w:val="006E7EAF"/>
    <w:rsid w:val="006F1C8F"/>
    <w:rsid w:val="006F2506"/>
    <w:rsid w:val="006F26D6"/>
    <w:rsid w:val="006F2901"/>
    <w:rsid w:val="006F2AC0"/>
    <w:rsid w:val="006F2B2D"/>
    <w:rsid w:val="006F3A2C"/>
    <w:rsid w:val="006F3F7C"/>
    <w:rsid w:val="006F5B5C"/>
    <w:rsid w:val="006F5C08"/>
    <w:rsid w:val="006F5DA4"/>
    <w:rsid w:val="006F670C"/>
    <w:rsid w:val="006F67CC"/>
    <w:rsid w:val="007002E8"/>
    <w:rsid w:val="00700B49"/>
    <w:rsid w:val="00701E1F"/>
    <w:rsid w:val="00702641"/>
    <w:rsid w:val="00702F51"/>
    <w:rsid w:val="00704309"/>
    <w:rsid w:val="00704ABC"/>
    <w:rsid w:val="00707F65"/>
    <w:rsid w:val="007108FE"/>
    <w:rsid w:val="00710D29"/>
    <w:rsid w:val="00711091"/>
    <w:rsid w:val="00712587"/>
    <w:rsid w:val="007135CF"/>
    <w:rsid w:val="0071396B"/>
    <w:rsid w:val="00713CC6"/>
    <w:rsid w:val="0071450F"/>
    <w:rsid w:val="007157D5"/>
    <w:rsid w:val="007160CC"/>
    <w:rsid w:val="00716AEB"/>
    <w:rsid w:val="00720552"/>
    <w:rsid w:val="00720B09"/>
    <w:rsid w:val="007219BB"/>
    <w:rsid w:val="007236F2"/>
    <w:rsid w:val="007239C3"/>
    <w:rsid w:val="0072408B"/>
    <w:rsid w:val="007248B0"/>
    <w:rsid w:val="00724DB0"/>
    <w:rsid w:val="00725698"/>
    <w:rsid w:val="0072574C"/>
    <w:rsid w:val="00726C78"/>
    <w:rsid w:val="00727816"/>
    <w:rsid w:val="0073011C"/>
    <w:rsid w:val="00730387"/>
    <w:rsid w:val="0073110C"/>
    <w:rsid w:val="00731141"/>
    <w:rsid w:val="0073118C"/>
    <w:rsid w:val="00731F24"/>
    <w:rsid w:val="0073323E"/>
    <w:rsid w:val="007355DD"/>
    <w:rsid w:val="00736B3C"/>
    <w:rsid w:val="00736E08"/>
    <w:rsid w:val="007376E3"/>
    <w:rsid w:val="00740574"/>
    <w:rsid w:val="0074065D"/>
    <w:rsid w:val="00741169"/>
    <w:rsid w:val="0074182A"/>
    <w:rsid w:val="00743BE1"/>
    <w:rsid w:val="00744067"/>
    <w:rsid w:val="00746316"/>
    <w:rsid w:val="00746676"/>
    <w:rsid w:val="007467D8"/>
    <w:rsid w:val="007478F0"/>
    <w:rsid w:val="007507E2"/>
    <w:rsid w:val="007518E2"/>
    <w:rsid w:val="00752259"/>
    <w:rsid w:val="00752ABF"/>
    <w:rsid w:val="00752D27"/>
    <w:rsid w:val="00753C20"/>
    <w:rsid w:val="007540C6"/>
    <w:rsid w:val="007541B8"/>
    <w:rsid w:val="0075489D"/>
    <w:rsid w:val="00754E13"/>
    <w:rsid w:val="00755865"/>
    <w:rsid w:val="007569D4"/>
    <w:rsid w:val="00757265"/>
    <w:rsid w:val="00761900"/>
    <w:rsid w:val="00762667"/>
    <w:rsid w:val="0076297F"/>
    <w:rsid w:val="00763814"/>
    <w:rsid w:val="00764268"/>
    <w:rsid w:val="00764A8B"/>
    <w:rsid w:val="00764BA5"/>
    <w:rsid w:val="00765C22"/>
    <w:rsid w:val="0076661F"/>
    <w:rsid w:val="00767616"/>
    <w:rsid w:val="00771D26"/>
    <w:rsid w:val="00771F49"/>
    <w:rsid w:val="007720BB"/>
    <w:rsid w:val="00772657"/>
    <w:rsid w:val="007736A9"/>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28A0"/>
    <w:rsid w:val="007832E3"/>
    <w:rsid w:val="007833DF"/>
    <w:rsid w:val="007840DD"/>
    <w:rsid w:val="0078432D"/>
    <w:rsid w:val="00784B81"/>
    <w:rsid w:val="00786CCC"/>
    <w:rsid w:val="00787DEB"/>
    <w:rsid w:val="00790830"/>
    <w:rsid w:val="0079171F"/>
    <w:rsid w:val="007918DC"/>
    <w:rsid w:val="00791DAF"/>
    <w:rsid w:val="00792342"/>
    <w:rsid w:val="00793007"/>
    <w:rsid w:val="00793FCC"/>
    <w:rsid w:val="00795224"/>
    <w:rsid w:val="007958AF"/>
    <w:rsid w:val="0079604F"/>
    <w:rsid w:val="0079759A"/>
    <w:rsid w:val="007977A8"/>
    <w:rsid w:val="007A084C"/>
    <w:rsid w:val="007A0D1A"/>
    <w:rsid w:val="007A104E"/>
    <w:rsid w:val="007A1922"/>
    <w:rsid w:val="007A2981"/>
    <w:rsid w:val="007A2E1B"/>
    <w:rsid w:val="007A2E54"/>
    <w:rsid w:val="007A4876"/>
    <w:rsid w:val="007A4E9A"/>
    <w:rsid w:val="007A4FDC"/>
    <w:rsid w:val="007A6B5C"/>
    <w:rsid w:val="007A6DD2"/>
    <w:rsid w:val="007B020F"/>
    <w:rsid w:val="007B162F"/>
    <w:rsid w:val="007B1C1E"/>
    <w:rsid w:val="007B2749"/>
    <w:rsid w:val="007B33A7"/>
    <w:rsid w:val="007B3975"/>
    <w:rsid w:val="007B3A42"/>
    <w:rsid w:val="007B3BE6"/>
    <w:rsid w:val="007B455B"/>
    <w:rsid w:val="007B482C"/>
    <w:rsid w:val="007B4E4A"/>
    <w:rsid w:val="007B512A"/>
    <w:rsid w:val="007B5B08"/>
    <w:rsid w:val="007B66EA"/>
    <w:rsid w:val="007B6B14"/>
    <w:rsid w:val="007B74D6"/>
    <w:rsid w:val="007B790C"/>
    <w:rsid w:val="007B7EEE"/>
    <w:rsid w:val="007C0697"/>
    <w:rsid w:val="007C0EEE"/>
    <w:rsid w:val="007C2097"/>
    <w:rsid w:val="007C32D7"/>
    <w:rsid w:val="007C3783"/>
    <w:rsid w:val="007C4DC8"/>
    <w:rsid w:val="007C60DC"/>
    <w:rsid w:val="007D036B"/>
    <w:rsid w:val="007D04AD"/>
    <w:rsid w:val="007D0EC3"/>
    <w:rsid w:val="007D262D"/>
    <w:rsid w:val="007D4DDF"/>
    <w:rsid w:val="007D5266"/>
    <w:rsid w:val="007D53B5"/>
    <w:rsid w:val="007D6266"/>
    <w:rsid w:val="007D6A07"/>
    <w:rsid w:val="007D7578"/>
    <w:rsid w:val="007D78A6"/>
    <w:rsid w:val="007D7BE9"/>
    <w:rsid w:val="007D7DF1"/>
    <w:rsid w:val="007E06D8"/>
    <w:rsid w:val="007E0A1D"/>
    <w:rsid w:val="007E16F6"/>
    <w:rsid w:val="007E24CE"/>
    <w:rsid w:val="007E2782"/>
    <w:rsid w:val="007E3657"/>
    <w:rsid w:val="007E36E6"/>
    <w:rsid w:val="007E3D70"/>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23D"/>
    <w:rsid w:val="007F4EA6"/>
    <w:rsid w:val="007F50BB"/>
    <w:rsid w:val="007F6A2C"/>
    <w:rsid w:val="007F71FF"/>
    <w:rsid w:val="007F7259"/>
    <w:rsid w:val="007F765B"/>
    <w:rsid w:val="007F7910"/>
    <w:rsid w:val="007F7DB9"/>
    <w:rsid w:val="0080244C"/>
    <w:rsid w:val="00802B1E"/>
    <w:rsid w:val="00802C2D"/>
    <w:rsid w:val="008031A6"/>
    <w:rsid w:val="008040A8"/>
    <w:rsid w:val="008045EB"/>
    <w:rsid w:val="00805590"/>
    <w:rsid w:val="00810D36"/>
    <w:rsid w:val="00811478"/>
    <w:rsid w:val="008114AE"/>
    <w:rsid w:val="0081215E"/>
    <w:rsid w:val="00812D21"/>
    <w:rsid w:val="008143C9"/>
    <w:rsid w:val="00814D02"/>
    <w:rsid w:val="008155FA"/>
    <w:rsid w:val="00816B91"/>
    <w:rsid w:val="00816CFB"/>
    <w:rsid w:val="00821346"/>
    <w:rsid w:val="00821801"/>
    <w:rsid w:val="00821884"/>
    <w:rsid w:val="008222D2"/>
    <w:rsid w:val="0082234E"/>
    <w:rsid w:val="00823423"/>
    <w:rsid w:val="0082389A"/>
    <w:rsid w:val="008238F0"/>
    <w:rsid w:val="0082487C"/>
    <w:rsid w:val="00824F0A"/>
    <w:rsid w:val="008257EC"/>
    <w:rsid w:val="00825D81"/>
    <w:rsid w:val="00825F78"/>
    <w:rsid w:val="00826161"/>
    <w:rsid w:val="008279FA"/>
    <w:rsid w:val="00827B60"/>
    <w:rsid w:val="00830309"/>
    <w:rsid w:val="00831873"/>
    <w:rsid w:val="00831A85"/>
    <w:rsid w:val="00832A04"/>
    <w:rsid w:val="00834271"/>
    <w:rsid w:val="00835540"/>
    <w:rsid w:val="00835B59"/>
    <w:rsid w:val="00835BBB"/>
    <w:rsid w:val="00836FDE"/>
    <w:rsid w:val="0083711A"/>
    <w:rsid w:val="008374CC"/>
    <w:rsid w:val="008406EB"/>
    <w:rsid w:val="00840FE3"/>
    <w:rsid w:val="00842879"/>
    <w:rsid w:val="00842F9C"/>
    <w:rsid w:val="00843796"/>
    <w:rsid w:val="0084557C"/>
    <w:rsid w:val="00845C4E"/>
    <w:rsid w:val="00846FAF"/>
    <w:rsid w:val="00847EAD"/>
    <w:rsid w:val="0085153A"/>
    <w:rsid w:val="00851E4B"/>
    <w:rsid w:val="00852349"/>
    <w:rsid w:val="008531C3"/>
    <w:rsid w:val="00853270"/>
    <w:rsid w:val="00853ADE"/>
    <w:rsid w:val="00854B19"/>
    <w:rsid w:val="00856545"/>
    <w:rsid w:val="00856996"/>
    <w:rsid w:val="00856F66"/>
    <w:rsid w:val="00857A0A"/>
    <w:rsid w:val="0086011A"/>
    <w:rsid w:val="008610D3"/>
    <w:rsid w:val="00861402"/>
    <w:rsid w:val="00861457"/>
    <w:rsid w:val="00861527"/>
    <w:rsid w:val="00861876"/>
    <w:rsid w:val="00861A82"/>
    <w:rsid w:val="00861ED7"/>
    <w:rsid w:val="008624EC"/>
    <w:rsid w:val="00862647"/>
    <w:rsid w:val="008626E7"/>
    <w:rsid w:val="0086275E"/>
    <w:rsid w:val="00862F84"/>
    <w:rsid w:val="008643DC"/>
    <w:rsid w:val="008653B9"/>
    <w:rsid w:val="008657DB"/>
    <w:rsid w:val="00866B9A"/>
    <w:rsid w:val="0087019E"/>
    <w:rsid w:val="008701AF"/>
    <w:rsid w:val="008703CD"/>
    <w:rsid w:val="00870EE7"/>
    <w:rsid w:val="00870F11"/>
    <w:rsid w:val="00870F9C"/>
    <w:rsid w:val="00871A58"/>
    <w:rsid w:val="008720A6"/>
    <w:rsid w:val="008720C5"/>
    <w:rsid w:val="008725BB"/>
    <w:rsid w:val="0087324B"/>
    <w:rsid w:val="00874B0D"/>
    <w:rsid w:val="008750B6"/>
    <w:rsid w:val="008757CD"/>
    <w:rsid w:val="00876361"/>
    <w:rsid w:val="008767A8"/>
    <w:rsid w:val="0087692B"/>
    <w:rsid w:val="00877625"/>
    <w:rsid w:val="008779FF"/>
    <w:rsid w:val="00877D87"/>
    <w:rsid w:val="00877DB0"/>
    <w:rsid w:val="00877F53"/>
    <w:rsid w:val="00880025"/>
    <w:rsid w:val="00880B23"/>
    <w:rsid w:val="00880BA6"/>
    <w:rsid w:val="00881B24"/>
    <w:rsid w:val="0088218C"/>
    <w:rsid w:val="0088503A"/>
    <w:rsid w:val="00885EE1"/>
    <w:rsid w:val="008863B9"/>
    <w:rsid w:val="0088643B"/>
    <w:rsid w:val="00887617"/>
    <w:rsid w:val="0088769A"/>
    <w:rsid w:val="008878EF"/>
    <w:rsid w:val="00890921"/>
    <w:rsid w:val="00890CE8"/>
    <w:rsid w:val="00890E15"/>
    <w:rsid w:val="00890F37"/>
    <w:rsid w:val="00893118"/>
    <w:rsid w:val="0089486D"/>
    <w:rsid w:val="00894F2E"/>
    <w:rsid w:val="008958F0"/>
    <w:rsid w:val="00895D57"/>
    <w:rsid w:val="00895E18"/>
    <w:rsid w:val="00895FF8"/>
    <w:rsid w:val="008961EB"/>
    <w:rsid w:val="008975DD"/>
    <w:rsid w:val="00897D3E"/>
    <w:rsid w:val="00897EDC"/>
    <w:rsid w:val="00897F42"/>
    <w:rsid w:val="008A2FDA"/>
    <w:rsid w:val="008A45A6"/>
    <w:rsid w:val="008A468B"/>
    <w:rsid w:val="008A49D5"/>
    <w:rsid w:val="008A5164"/>
    <w:rsid w:val="008A518B"/>
    <w:rsid w:val="008A6480"/>
    <w:rsid w:val="008B00C1"/>
    <w:rsid w:val="008B1E8C"/>
    <w:rsid w:val="008B2A71"/>
    <w:rsid w:val="008B3B74"/>
    <w:rsid w:val="008B44C5"/>
    <w:rsid w:val="008C0036"/>
    <w:rsid w:val="008C01C0"/>
    <w:rsid w:val="008C0252"/>
    <w:rsid w:val="008C1316"/>
    <w:rsid w:val="008C1575"/>
    <w:rsid w:val="008C1577"/>
    <w:rsid w:val="008C1F6F"/>
    <w:rsid w:val="008C229A"/>
    <w:rsid w:val="008C462F"/>
    <w:rsid w:val="008C51AE"/>
    <w:rsid w:val="008C5EF0"/>
    <w:rsid w:val="008C6250"/>
    <w:rsid w:val="008C6896"/>
    <w:rsid w:val="008C6FDB"/>
    <w:rsid w:val="008C79E1"/>
    <w:rsid w:val="008C7AD7"/>
    <w:rsid w:val="008C7C0E"/>
    <w:rsid w:val="008C7C81"/>
    <w:rsid w:val="008D0012"/>
    <w:rsid w:val="008D0B7E"/>
    <w:rsid w:val="008D0F62"/>
    <w:rsid w:val="008D10BA"/>
    <w:rsid w:val="008D3CCC"/>
    <w:rsid w:val="008D3FDA"/>
    <w:rsid w:val="008D5F02"/>
    <w:rsid w:val="008D6486"/>
    <w:rsid w:val="008D6A47"/>
    <w:rsid w:val="008D786D"/>
    <w:rsid w:val="008E0DA3"/>
    <w:rsid w:val="008E0FF4"/>
    <w:rsid w:val="008E1845"/>
    <w:rsid w:val="008E1B32"/>
    <w:rsid w:val="008E1FFD"/>
    <w:rsid w:val="008E2486"/>
    <w:rsid w:val="008E24D6"/>
    <w:rsid w:val="008E3D7A"/>
    <w:rsid w:val="008E466E"/>
    <w:rsid w:val="008E6106"/>
    <w:rsid w:val="008E661D"/>
    <w:rsid w:val="008E680A"/>
    <w:rsid w:val="008E6E59"/>
    <w:rsid w:val="008E7186"/>
    <w:rsid w:val="008E7617"/>
    <w:rsid w:val="008E7EFC"/>
    <w:rsid w:val="008E7F82"/>
    <w:rsid w:val="008F0381"/>
    <w:rsid w:val="008F082A"/>
    <w:rsid w:val="008F0C41"/>
    <w:rsid w:val="008F14B8"/>
    <w:rsid w:val="008F177A"/>
    <w:rsid w:val="008F1A10"/>
    <w:rsid w:val="008F1DB9"/>
    <w:rsid w:val="008F2184"/>
    <w:rsid w:val="008F243F"/>
    <w:rsid w:val="008F3789"/>
    <w:rsid w:val="008F3DEF"/>
    <w:rsid w:val="008F640E"/>
    <w:rsid w:val="008F6629"/>
    <w:rsid w:val="008F686C"/>
    <w:rsid w:val="008F6C98"/>
    <w:rsid w:val="008F6D15"/>
    <w:rsid w:val="008F729C"/>
    <w:rsid w:val="008F781B"/>
    <w:rsid w:val="008F7CEB"/>
    <w:rsid w:val="008F7D01"/>
    <w:rsid w:val="009005E4"/>
    <w:rsid w:val="00902081"/>
    <w:rsid w:val="00902105"/>
    <w:rsid w:val="0090247F"/>
    <w:rsid w:val="009032FC"/>
    <w:rsid w:val="00903E25"/>
    <w:rsid w:val="009047D6"/>
    <w:rsid w:val="00904ADF"/>
    <w:rsid w:val="00904F72"/>
    <w:rsid w:val="00905F31"/>
    <w:rsid w:val="009068CF"/>
    <w:rsid w:val="0091112B"/>
    <w:rsid w:val="009116BE"/>
    <w:rsid w:val="009125DA"/>
    <w:rsid w:val="00913210"/>
    <w:rsid w:val="009147CA"/>
    <w:rsid w:val="009148DE"/>
    <w:rsid w:val="0091679E"/>
    <w:rsid w:val="009168BE"/>
    <w:rsid w:val="009174A9"/>
    <w:rsid w:val="00917631"/>
    <w:rsid w:val="009178FE"/>
    <w:rsid w:val="00917A5C"/>
    <w:rsid w:val="00917C06"/>
    <w:rsid w:val="009203ED"/>
    <w:rsid w:val="00920CAD"/>
    <w:rsid w:val="00921512"/>
    <w:rsid w:val="00921856"/>
    <w:rsid w:val="00921AD5"/>
    <w:rsid w:val="00921EC6"/>
    <w:rsid w:val="009224FA"/>
    <w:rsid w:val="00922571"/>
    <w:rsid w:val="0092273B"/>
    <w:rsid w:val="00922988"/>
    <w:rsid w:val="00923073"/>
    <w:rsid w:val="0092423F"/>
    <w:rsid w:val="00924474"/>
    <w:rsid w:val="009249A9"/>
    <w:rsid w:val="00924FEB"/>
    <w:rsid w:val="0092555F"/>
    <w:rsid w:val="00925842"/>
    <w:rsid w:val="00926570"/>
    <w:rsid w:val="00927757"/>
    <w:rsid w:val="009301E5"/>
    <w:rsid w:val="00930535"/>
    <w:rsid w:val="00930BD2"/>
    <w:rsid w:val="00930C3F"/>
    <w:rsid w:val="00933237"/>
    <w:rsid w:val="0093323A"/>
    <w:rsid w:val="00933B1F"/>
    <w:rsid w:val="0093482A"/>
    <w:rsid w:val="0093512D"/>
    <w:rsid w:val="009357E2"/>
    <w:rsid w:val="00935F87"/>
    <w:rsid w:val="00936EF7"/>
    <w:rsid w:val="00936F8B"/>
    <w:rsid w:val="00937632"/>
    <w:rsid w:val="009379D4"/>
    <w:rsid w:val="009408EB"/>
    <w:rsid w:val="00940A43"/>
    <w:rsid w:val="009418DE"/>
    <w:rsid w:val="00941E30"/>
    <w:rsid w:val="009423CA"/>
    <w:rsid w:val="00942E49"/>
    <w:rsid w:val="00943CA4"/>
    <w:rsid w:val="00944FBC"/>
    <w:rsid w:val="009454C3"/>
    <w:rsid w:val="00947E45"/>
    <w:rsid w:val="0095074F"/>
    <w:rsid w:val="00950A7E"/>
    <w:rsid w:val="00950B3A"/>
    <w:rsid w:val="00950E5D"/>
    <w:rsid w:val="00951046"/>
    <w:rsid w:val="00951983"/>
    <w:rsid w:val="00951A15"/>
    <w:rsid w:val="00951F46"/>
    <w:rsid w:val="00952277"/>
    <w:rsid w:val="00952586"/>
    <w:rsid w:val="00954446"/>
    <w:rsid w:val="009545E8"/>
    <w:rsid w:val="009546DC"/>
    <w:rsid w:val="0095477F"/>
    <w:rsid w:val="009548CF"/>
    <w:rsid w:val="00957029"/>
    <w:rsid w:val="00957541"/>
    <w:rsid w:val="0095762F"/>
    <w:rsid w:val="00962374"/>
    <w:rsid w:val="00963063"/>
    <w:rsid w:val="00963DBF"/>
    <w:rsid w:val="0096442F"/>
    <w:rsid w:val="009657BC"/>
    <w:rsid w:val="009666D4"/>
    <w:rsid w:val="00966E90"/>
    <w:rsid w:val="00967468"/>
    <w:rsid w:val="009676AB"/>
    <w:rsid w:val="00971ADC"/>
    <w:rsid w:val="00972AE9"/>
    <w:rsid w:val="00973A84"/>
    <w:rsid w:val="00973BBD"/>
    <w:rsid w:val="00973CE8"/>
    <w:rsid w:val="00973F05"/>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64D"/>
    <w:rsid w:val="00987757"/>
    <w:rsid w:val="0098778A"/>
    <w:rsid w:val="0099082F"/>
    <w:rsid w:val="00990ACE"/>
    <w:rsid w:val="009916C7"/>
    <w:rsid w:val="00991A5E"/>
    <w:rsid w:val="00991B88"/>
    <w:rsid w:val="009928E2"/>
    <w:rsid w:val="00993792"/>
    <w:rsid w:val="00994F86"/>
    <w:rsid w:val="00995036"/>
    <w:rsid w:val="00995845"/>
    <w:rsid w:val="00995DF3"/>
    <w:rsid w:val="00996B1B"/>
    <w:rsid w:val="009973BD"/>
    <w:rsid w:val="00997D48"/>
    <w:rsid w:val="009A44F0"/>
    <w:rsid w:val="009A4753"/>
    <w:rsid w:val="009A5753"/>
    <w:rsid w:val="009A579D"/>
    <w:rsid w:val="009A5806"/>
    <w:rsid w:val="009A762E"/>
    <w:rsid w:val="009B00A5"/>
    <w:rsid w:val="009B02CF"/>
    <w:rsid w:val="009B1A74"/>
    <w:rsid w:val="009B263F"/>
    <w:rsid w:val="009B2CB4"/>
    <w:rsid w:val="009B3007"/>
    <w:rsid w:val="009B3605"/>
    <w:rsid w:val="009B3A28"/>
    <w:rsid w:val="009B4017"/>
    <w:rsid w:val="009B4842"/>
    <w:rsid w:val="009B484C"/>
    <w:rsid w:val="009B4F71"/>
    <w:rsid w:val="009B5217"/>
    <w:rsid w:val="009B5350"/>
    <w:rsid w:val="009B55DD"/>
    <w:rsid w:val="009B5D2D"/>
    <w:rsid w:val="009B7C3D"/>
    <w:rsid w:val="009C0363"/>
    <w:rsid w:val="009C06E8"/>
    <w:rsid w:val="009C1B73"/>
    <w:rsid w:val="009C2827"/>
    <w:rsid w:val="009C3E4A"/>
    <w:rsid w:val="009C4400"/>
    <w:rsid w:val="009C486D"/>
    <w:rsid w:val="009C5934"/>
    <w:rsid w:val="009C5A2A"/>
    <w:rsid w:val="009D0257"/>
    <w:rsid w:val="009D03F2"/>
    <w:rsid w:val="009D10B9"/>
    <w:rsid w:val="009D2ED8"/>
    <w:rsid w:val="009D3335"/>
    <w:rsid w:val="009D4080"/>
    <w:rsid w:val="009D4279"/>
    <w:rsid w:val="009D45F1"/>
    <w:rsid w:val="009D5ECA"/>
    <w:rsid w:val="009D6FBF"/>
    <w:rsid w:val="009D735A"/>
    <w:rsid w:val="009D7EE4"/>
    <w:rsid w:val="009D7F0B"/>
    <w:rsid w:val="009E12E1"/>
    <w:rsid w:val="009E12F8"/>
    <w:rsid w:val="009E1E17"/>
    <w:rsid w:val="009E3297"/>
    <w:rsid w:val="009E4302"/>
    <w:rsid w:val="009E500C"/>
    <w:rsid w:val="009E68C4"/>
    <w:rsid w:val="009E6AED"/>
    <w:rsid w:val="009E75B0"/>
    <w:rsid w:val="009E789F"/>
    <w:rsid w:val="009F0721"/>
    <w:rsid w:val="009F0DCE"/>
    <w:rsid w:val="009F1812"/>
    <w:rsid w:val="009F1B46"/>
    <w:rsid w:val="009F1BE3"/>
    <w:rsid w:val="009F3D39"/>
    <w:rsid w:val="009F3ECE"/>
    <w:rsid w:val="009F43EB"/>
    <w:rsid w:val="009F4845"/>
    <w:rsid w:val="009F4B2F"/>
    <w:rsid w:val="009F4E70"/>
    <w:rsid w:val="009F693C"/>
    <w:rsid w:val="009F6F78"/>
    <w:rsid w:val="009F734F"/>
    <w:rsid w:val="00A0030A"/>
    <w:rsid w:val="00A020C1"/>
    <w:rsid w:val="00A026A5"/>
    <w:rsid w:val="00A036E6"/>
    <w:rsid w:val="00A039E8"/>
    <w:rsid w:val="00A03A56"/>
    <w:rsid w:val="00A03B95"/>
    <w:rsid w:val="00A040AB"/>
    <w:rsid w:val="00A06F5B"/>
    <w:rsid w:val="00A07535"/>
    <w:rsid w:val="00A07718"/>
    <w:rsid w:val="00A07FC4"/>
    <w:rsid w:val="00A10480"/>
    <w:rsid w:val="00A110DF"/>
    <w:rsid w:val="00A11E07"/>
    <w:rsid w:val="00A1268F"/>
    <w:rsid w:val="00A13242"/>
    <w:rsid w:val="00A13990"/>
    <w:rsid w:val="00A151AE"/>
    <w:rsid w:val="00A15FB5"/>
    <w:rsid w:val="00A16496"/>
    <w:rsid w:val="00A1687B"/>
    <w:rsid w:val="00A170ED"/>
    <w:rsid w:val="00A20C54"/>
    <w:rsid w:val="00A22C7B"/>
    <w:rsid w:val="00A22F40"/>
    <w:rsid w:val="00A24211"/>
    <w:rsid w:val="00A246B6"/>
    <w:rsid w:val="00A2497A"/>
    <w:rsid w:val="00A250A7"/>
    <w:rsid w:val="00A26B30"/>
    <w:rsid w:val="00A26D9F"/>
    <w:rsid w:val="00A27728"/>
    <w:rsid w:val="00A27D21"/>
    <w:rsid w:val="00A304E1"/>
    <w:rsid w:val="00A306B6"/>
    <w:rsid w:val="00A30C2C"/>
    <w:rsid w:val="00A30D44"/>
    <w:rsid w:val="00A3110C"/>
    <w:rsid w:val="00A320A1"/>
    <w:rsid w:val="00A334ED"/>
    <w:rsid w:val="00A341A4"/>
    <w:rsid w:val="00A343C7"/>
    <w:rsid w:val="00A348AA"/>
    <w:rsid w:val="00A377D5"/>
    <w:rsid w:val="00A37A01"/>
    <w:rsid w:val="00A37A13"/>
    <w:rsid w:val="00A40E74"/>
    <w:rsid w:val="00A41FAA"/>
    <w:rsid w:val="00A42E7C"/>
    <w:rsid w:val="00A456B3"/>
    <w:rsid w:val="00A4698A"/>
    <w:rsid w:val="00A479F7"/>
    <w:rsid w:val="00A47E70"/>
    <w:rsid w:val="00A47FDF"/>
    <w:rsid w:val="00A500AC"/>
    <w:rsid w:val="00A5045B"/>
    <w:rsid w:val="00A5072D"/>
    <w:rsid w:val="00A507AB"/>
    <w:rsid w:val="00A50CF0"/>
    <w:rsid w:val="00A5162C"/>
    <w:rsid w:val="00A517A9"/>
    <w:rsid w:val="00A518A0"/>
    <w:rsid w:val="00A51FE8"/>
    <w:rsid w:val="00A52A64"/>
    <w:rsid w:val="00A52C87"/>
    <w:rsid w:val="00A53364"/>
    <w:rsid w:val="00A53407"/>
    <w:rsid w:val="00A53D5F"/>
    <w:rsid w:val="00A53F83"/>
    <w:rsid w:val="00A53FD1"/>
    <w:rsid w:val="00A54468"/>
    <w:rsid w:val="00A5449F"/>
    <w:rsid w:val="00A549C1"/>
    <w:rsid w:val="00A54FBF"/>
    <w:rsid w:val="00A55512"/>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4F17"/>
    <w:rsid w:val="00A75909"/>
    <w:rsid w:val="00A75A1F"/>
    <w:rsid w:val="00A75E5C"/>
    <w:rsid w:val="00A762DC"/>
    <w:rsid w:val="00A7671C"/>
    <w:rsid w:val="00A77435"/>
    <w:rsid w:val="00A77DCA"/>
    <w:rsid w:val="00A82F6C"/>
    <w:rsid w:val="00A850A9"/>
    <w:rsid w:val="00A85B68"/>
    <w:rsid w:val="00A864DF"/>
    <w:rsid w:val="00A87765"/>
    <w:rsid w:val="00A87B37"/>
    <w:rsid w:val="00A90545"/>
    <w:rsid w:val="00A91590"/>
    <w:rsid w:val="00A927B5"/>
    <w:rsid w:val="00A94B11"/>
    <w:rsid w:val="00A95273"/>
    <w:rsid w:val="00A954F3"/>
    <w:rsid w:val="00A96098"/>
    <w:rsid w:val="00A97C24"/>
    <w:rsid w:val="00AA098D"/>
    <w:rsid w:val="00AA249A"/>
    <w:rsid w:val="00AA27C8"/>
    <w:rsid w:val="00AA291F"/>
    <w:rsid w:val="00AA2B38"/>
    <w:rsid w:val="00AA2CBC"/>
    <w:rsid w:val="00AA3099"/>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00D"/>
    <w:rsid w:val="00AB1260"/>
    <w:rsid w:val="00AB14D1"/>
    <w:rsid w:val="00AB1C62"/>
    <w:rsid w:val="00AB1F81"/>
    <w:rsid w:val="00AB2939"/>
    <w:rsid w:val="00AB29F6"/>
    <w:rsid w:val="00AB2F50"/>
    <w:rsid w:val="00AB33F3"/>
    <w:rsid w:val="00AB3BB0"/>
    <w:rsid w:val="00AB4859"/>
    <w:rsid w:val="00AB4F28"/>
    <w:rsid w:val="00AB4F51"/>
    <w:rsid w:val="00AB5033"/>
    <w:rsid w:val="00AB52BC"/>
    <w:rsid w:val="00AB5C9E"/>
    <w:rsid w:val="00AB5CDA"/>
    <w:rsid w:val="00AB5E41"/>
    <w:rsid w:val="00AB7164"/>
    <w:rsid w:val="00AB72CC"/>
    <w:rsid w:val="00AC0222"/>
    <w:rsid w:val="00AC0C28"/>
    <w:rsid w:val="00AC1E38"/>
    <w:rsid w:val="00AC1F73"/>
    <w:rsid w:val="00AC30D3"/>
    <w:rsid w:val="00AC3953"/>
    <w:rsid w:val="00AC4F6F"/>
    <w:rsid w:val="00AC55DC"/>
    <w:rsid w:val="00AC5820"/>
    <w:rsid w:val="00AC6C9D"/>
    <w:rsid w:val="00AC6EE4"/>
    <w:rsid w:val="00AC7134"/>
    <w:rsid w:val="00AC7458"/>
    <w:rsid w:val="00AC7DD5"/>
    <w:rsid w:val="00AD057A"/>
    <w:rsid w:val="00AD1CD8"/>
    <w:rsid w:val="00AD25F5"/>
    <w:rsid w:val="00AD2F63"/>
    <w:rsid w:val="00AD4F76"/>
    <w:rsid w:val="00AD5034"/>
    <w:rsid w:val="00AD538A"/>
    <w:rsid w:val="00AD5440"/>
    <w:rsid w:val="00AD5BBE"/>
    <w:rsid w:val="00AD5C1B"/>
    <w:rsid w:val="00AD69EF"/>
    <w:rsid w:val="00AD6BA9"/>
    <w:rsid w:val="00AD7E19"/>
    <w:rsid w:val="00AE0370"/>
    <w:rsid w:val="00AE0743"/>
    <w:rsid w:val="00AE0AD6"/>
    <w:rsid w:val="00AE0F8E"/>
    <w:rsid w:val="00AE119F"/>
    <w:rsid w:val="00AE20FB"/>
    <w:rsid w:val="00AE233E"/>
    <w:rsid w:val="00AE23A2"/>
    <w:rsid w:val="00AE29A2"/>
    <w:rsid w:val="00AE3338"/>
    <w:rsid w:val="00AE35FB"/>
    <w:rsid w:val="00AE3F9B"/>
    <w:rsid w:val="00AE5654"/>
    <w:rsid w:val="00AE78B4"/>
    <w:rsid w:val="00AE7C52"/>
    <w:rsid w:val="00AF2E25"/>
    <w:rsid w:val="00AF4153"/>
    <w:rsid w:val="00AF4A9D"/>
    <w:rsid w:val="00AF5262"/>
    <w:rsid w:val="00AF6357"/>
    <w:rsid w:val="00AF6406"/>
    <w:rsid w:val="00AF6444"/>
    <w:rsid w:val="00AF6B00"/>
    <w:rsid w:val="00AF6C37"/>
    <w:rsid w:val="00B003F8"/>
    <w:rsid w:val="00B023C7"/>
    <w:rsid w:val="00B030C1"/>
    <w:rsid w:val="00B065DE"/>
    <w:rsid w:val="00B0798D"/>
    <w:rsid w:val="00B07F5E"/>
    <w:rsid w:val="00B10420"/>
    <w:rsid w:val="00B106DA"/>
    <w:rsid w:val="00B1165C"/>
    <w:rsid w:val="00B12658"/>
    <w:rsid w:val="00B137B0"/>
    <w:rsid w:val="00B144A8"/>
    <w:rsid w:val="00B156BA"/>
    <w:rsid w:val="00B15AA5"/>
    <w:rsid w:val="00B16852"/>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2DA0"/>
    <w:rsid w:val="00B33512"/>
    <w:rsid w:val="00B33D8D"/>
    <w:rsid w:val="00B33DAC"/>
    <w:rsid w:val="00B33F7E"/>
    <w:rsid w:val="00B342E1"/>
    <w:rsid w:val="00B34699"/>
    <w:rsid w:val="00B34F51"/>
    <w:rsid w:val="00B36257"/>
    <w:rsid w:val="00B36743"/>
    <w:rsid w:val="00B3682A"/>
    <w:rsid w:val="00B3682F"/>
    <w:rsid w:val="00B3695B"/>
    <w:rsid w:val="00B40142"/>
    <w:rsid w:val="00B4091A"/>
    <w:rsid w:val="00B40CDC"/>
    <w:rsid w:val="00B416C6"/>
    <w:rsid w:val="00B41BDC"/>
    <w:rsid w:val="00B436E3"/>
    <w:rsid w:val="00B43FC6"/>
    <w:rsid w:val="00B45678"/>
    <w:rsid w:val="00B46BAD"/>
    <w:rsid w:val="00B47658"/>
    <w:rsid w:val="00B47682"/>
    <w:rsid w:val="00B47E22"/>
    <w:rsid w:val="00B50497"/>
    <w:rsid w:val="00B507FD"/>
    <w:rsid w:val="00B511C2"/>
    <w:rsid w:val="00B51791"/>
    <w:rsid w:val="00B51B90"/>
    <w:rsid w:val="00B52439"/>
    <w:rsid w:val="00B52BEB"/>
    <w:rsid w:val="00B52E35"/>
    <w:rsid w:val="00B52F62"/>
    <w:rsid w:val="00B530A6"/>
    <w:rsid w:val="00B535AB"/>
    <w:rsid w:val="00B53F55"/>
    <w:rsid w:val="00B53FAD"/>
    <w:rsid w:val="00B546C2"/>
    <w:rsid w:val="00B546CE"/>
    <w:rsid w:val="00B5482D"/>
    <w:rsid w:val="00B54F60"/>
    <w:rsid w:val="00B5561B"/>
    <w:rsid w:val="00B56345"/>
    <w:rsid w:val="00B569B1"/>
    <w:rsid w:val="00B579A3"/>
    <w:rsid w:val="00B57CF4"/>
    <w:rsid w:val="00B6172B"/>
    <w:rsid w:val="00B61917"/>
    <w:rsid w:val="00B62396"/>
    <w:rsid w:val="00B626F3"/>
    <w:rsid w:val="00B6286A"/>
    <w:rsid w:val="00B62ED6"/>
    <w:rsid w:val="00B632E9"/>
    <w:rsid w:val="00B6375F"/>
    <w:rsid w:val="00B63841"/>
    <w:rsid w:val="00B6390F"/>
    <w:rsid w:val="00B6524E"/>
    <w:rsid w:val="00B655C2"/>
    <w:rsid w:val="00B658AD"/>
    <w:rsid w:val="00B65A38"/>
    <w:rsid w:val="00B65CF4"/>
    <w:rsid w:val="00B66C84"/>
    <w:rsid w:val="00B66FBA"/>
    <w:rsid w:val="00B67202"/>
    <w:rsid w:val="00B67B1F"/>
    <w:rsid w:val="00B67B97"/>
    <w:rsid w:val="00B67CB9"/>
    <w:rsid w:val="00B723C1"/>
    <w:rsid w:val="00B72D27"/>
    <w:rsid w:val="00B7503B"/>
    <w:rsid w:val="00B75159"/>
    <w:rsid w:val="00B7584F"/>
    <w:rsid w:val="00B76395"/>
    <w:rsid w:val="00B764BD"/>
    <w:rsid w:val="00B765AE"/>
    <w:rsid w:val="00B76C58"/>
    <w:rsid w:val="00B76EE0"/>
    <w:rsid w:val="00B81915"/>
    <w:rsid w:val="00B82F8C"/>
    <w:rsid w:val="00B8311D"/>
    <w:rsid w:val="00B8342F"/>
    <w:rsid w:val="00B84518"/>
    <w:rsid w:val="00B849BD"/>
    <w:rsid w:val="00B84D40"/>
    <w:rsid w:val="00B8625D"/>
    <w:rsid w:val="00B865BF"/>
    <w:rsid w:val="00B86B94"/>
    <w:rsid w:val="00B90242"/>
    <w:rsid w:val="00B906E6"/>
    <w:rsid w:val="00B90905"/>
    <w:rsid w:val="00B910BB"/>
    <w:rsid w:val="00B91F5F"/>
    <w:rsid w:val="00B92007"/>
    <w:rsid w:val="00B92D9E"/>
    <w:rsid w:val="00B9396A"/>
    <w:rsid w:val="00B94AD9"/>
    <w:rsid w:val="00B95646"/>
    <w:rsid w:val="00B95D64"/>
    <w:rsid w:val="00B95F13"/>
    <w:rsid w:val="00B96159"/>
    <w:rsid w:val="00B968C8"/>
    <w:rsid w:val="00B96F01"/>
    <w:rsid w:val="00B96F2D"/>
    <w:rsid w:val="00B975ED"/>
    <w:rsid w:val="00B97698"/>
    <w:rsid w:val="00B97EFD"/>
    <w:rsid w:val="00B97F22"/>
    <w:rsid w:val="00BA07E2"/>
    <w:rsid w:val="00BA1339"/>
    <w:rsid w:val="00BA2EEC"/>
    <w:rsid w:val="00BA2F64"/>
    <w:rsid w:val="00BA3EC5"/>
    <w:rsid w:val="00BA4380"/>
    <w:rsid w:val="00BA4E1E"/>
    <w:rsid w:val="00BA51D9"/>
    <w:rsid w:val="00BA5787"/>
    <w:rsid w:val="00BA5AF5"/>
    <w:rsid w:val="00BA5E34"/>
    <w:rsid w:val="00BA5E5F"/>
    <w:rsid w:val="00BA657B"/>
    <w:rsid w:val="00BA765F"/>
    <w:rsid w:val="00BA7DFF"/>
    <w:rsid w:val="00BB0680"/>
    <w:rsid w:val="00BB110A"/>
    <w:rsid w:val="00BB117D"/>
    <w:rsid w:val="00BB1CE4"/>
    <w:rsid w:val="00BB2234"/>
    <w:rsid w:val="00BB2377"/>
    <w:rsid w:val="00BB2A33"/>
    <w:rsid w:val="00BB3946"/>
    <w:rsid w:val="00BB3F77"/>
    <w:rsid w:val="00BB5BA7"/>
    <w:rsid w:val="00BB5DFC"/>
    <w:rsid w:val="00BB612E"/>
    <w:rsid w:val="00BB6732"/>
    <w:rsid w:val="00BB793B"/>
    <w:rsid w:val="00BC037E"/>
    <w:rsid w:val="00BC0F85"/>
    <w:rsid w:val="00BC2297"/>
    <w:rsid w:val="00BC348B"/>
    <w:rsid w:val="00BC3685"/>
    <w:rsid w:val="00BC39F9"/>
    <w:rsid w:val="00BC3F10"/>
    <w:rsid w:val="00BC54FB"/>
    <w:rsid w:val="00BC567A"/>
    <w:rsid w:val="00BC6602"/>
    <w:rsid w:val="00BC76E3"/>
    <w:rsid w:val="00BC7800"/>
    <w:rsid w:val="00BD0038"/>
    <w:rsid w:val="00BD016B"/>
    <w:rsid w:val="00BD07A0"/>
    <w:rsid w:val="00BD0B7B"/>
    <w:rsid w:val="00BD0C91"/>
    <w:rsid w:val="00BD1BAA"/>
    <w:rsid w:val="00BD279D"/>
    <w:rsid w:val="00BD27C5"/>
    <w:rsid w:val="00BD3371"/>
    <w:rsid w:val="00BD3603"/>
    <w:rsid w:val="00BD47C6"/>
    <w:rsid w:val="00BD4CE3"/>
    <w:rsid w:val="00BD596B"/>
    <w:rsid w:val="00BD5B44"/>
    <w:rsid w:val="00BD5EA4"/>
    <w:rsid w:val="00BD6B04"/>
    <w:rsid w:val="00BD6BB8"/>
    <w:rsid w:val="00BD72D3"/>
    <w:rsid w:val="00BD797C"/>
    <w:rsid w:val="00BE09A0"/>
    <w:rsid w:val="00BE1818"/>
    <w:rsid w:val="00BE1E6D"/>
    <w:rsid w:val="00BE28EA"/>
    <w:rsid w:val="00BE348F"/>
    <w:rsid w:val="00BE39E8"/>
    <w:rsid w:val="00BE3BF2"/>
    <w:rsid w:val="00BE4D4D"/>
    <w:rsid w:val="00BE553B"/>
    <w:rsid w:val="00BE6E63"/>
    <w:rsid w:val="00BE717D"/>
    <w:rsid w:val="00BE7693"/>
    <w:rsid w:val="00BF015A"/>
    <w:rsid w:val="00BF117D"/>
    <w:rsid w:val="00BF11AD"/>
    <w:rsid w:val="00BF18E5"/>
    <w:rsid w:val="00BF1A3D"/>
    <w:rsid w:val="00BF2711"/>
    <w:rsid w:val="00BF3174"/>
    <w:rsid w:val="00BF42AA"/>
    <w:rsid w:val="00BF5D0B"/>
    <w:rsid w:val="00BF5D4B"/>
    <w:rsid w:val="00BF6275"/>
    <w:rsid w:val="00BF7EC4"/>
    <w:rsid w:val="00C01460"/>
    <w:rsid w:val="00C01815"/>
    <w:rsid w:val="00C02178"/>
    <w:rsid w:val="00C03B21"/>
    <w:rsid w:val="00C03E08"/>
    <w:rsid w:val="00C0479E"/>
    <w:rsid w:val="00C04841"/>
    <w:rsid w:val="00C05487"/>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375A"/>
    <w:rsid w:val="00C14BD9"/>
    <w:rsid w:val="00C1564E"/>
    <w:rsid w:val="00C165D8"/>
    <w:rsid w:val="00C16F92"/>
    <w:rsid w:val="00C173DB"/>
    <w:rsid w:val="00C208C6"/>
    <w:rsid w:val="00C20A41"/>
    <w:rsid w:val="00C2119B"/>
    <w:rsid w:val="00C21463"/>
    <w:rsid w:val="00C21509"/>
    <w:rsid w:val="00C22CA9"/>
    <w:rsid w:val="00C23110"/>
    <w:rsid w:val="00C2315E"/>
    <w:rsid w:val="00C23F3D"/>
    <w:rsid w:val="00C24650"/>
    <w:rsid w:val="00C24C51"/>
    <w:rsid w:val="00C24E9F"/>
    <w:rsid w:val="00C24ED0"/>
    <w:rsid w:val="00C253F5"/>
    <w:rsid w:val="00C256DF"/>
    <w:rsid w:val="00C26706"/>
    <w:rsid w:val="00C27AC3"/>
    <w:rsid w:val="00C30F0C"/>
    <w:rsid w:val="00C34009"/>
    <w:rsid w:val="00C3410F"/>
    <w:rsid w:val="00C34555"/>
    <w:rsid w:val="00C35490"/>
    <w:rsid w:val="00C37544"/>
    <w:rsid w:val="00C37602"/>
    <w:rsid w:val="00C41A07"/>
    <w:rsid w:val="00C4209F"/>
    <w:rsid w:val="00C42665"/>
    <w:rsid w:val="00C426F6"/>
    <w:rsid w:val="00C42B21"/>
    <w:rsid w:val="00C42C58"/>
    <w:rsid w:val="00C43ADF"/>
    <w:rsid w:val="00C44BD5"/>
    <w:rsid w:val="00C4531C"/>
    <w:rsid w:val="00C46354"/>
    <w:rsid w:val="00C4669C"/>
    <w:rsid w:val="00C4697D"/>
    <w:rsid w:val="00C47258"/>
    <w:rsid w:val="00C47CE4"/>
    <w:rsid w:val="00C51007"/>
    <w:rsid w:val="00C516B5"/>
    <w:rsid w:val="00C51779"/>
    <w:rsid w:val="00C52739"/>
    <w:rsid w:val="00C53032"/>
    <w:rsid w:val="00C53E7C"/>
    <w:rsid w:val="00C54BE0"/>
    <w:rsid w:val="00C5638A"/>
    <w:rsid w:val="00C57A81"/>
    <w:rsid w:val="00C57AEB"/>
    <w:rsid w:val="00C57CE4"/>
    <w:rsid w:val="00C60F27"/>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4011"/>
    <w:rsid w:val="00C740DD"/>
    <w:rsid w:val="00C748A6"/>
    <w:rsid w:val="00C76863"/>
    <w:rsid w:val="00C777B4"/>
    <w:rsid w:val="00C77A1B"/>
    <w:rsid w:val="00C77E10"/>
    <w:rsid w:val="00C806D0"/>
    <w:rsid w:val="00C81F30"/>
    <w:rsid w:val="00C83F29"/>
    <w:rsid w:val="00C84119"/>
    <w:rsid w:val="00C843DB"/>
    <w:rsid w:val="00C846EC"/>
    <w:rsid w:val="00C85CA4"/>
    <w:rsid w:val="00C86081"/>
    <w:rsid w:val="00C8633E"/>
    <w:rsid w:val="00C86813"/>
    <w:rsid w:val="00C86CDF"/>
    <w:rsid w:val="00C870F6"/>
    <w:rsid w:val="00C90234"/>
    <w:rsid w:val="00C90D0E"/>
    <w:rsid w:val="00C944F5"/>
    <w:rsid w:val="00C94B35"/>
    <w:rsid w:val="00C95169"/>
    <w:rsid w:val="00C953EA"/>
    <w:rsid w:val="00C953F6"/>
    <w:rsid w:val="00C95985"/>
    <w:rsid w:val="00C960A6"/>
    <w:rsid w:val="00C96D11"/>
    <w:rsid w:val="00CA0C08"/>
    <w:rsid w:val="00CA19E5"/>
    <w:rsid w:val="00CA2087"/>
    <w:rsid w:val="00CA29F5"/>
    <w:rsid w:val="00CA2E63"/>
    <w:rsid w:val="00CA3855"/>
    <w:rsid w:val="00CA5079"/>
    <w:rsid w:val="00CA5156"/>
    <w:rsid w:val="00CA5C5C"/>
    <w:rsid w:val="00CA6601"/>
    <w:rsid w:val="00CA6BA8"/>
    <w:rsid w:val="00CA6D72"/>
    <w:rsid w:val="00CA79D0"/>
    <w:rsid w:val="00CB0BAF"/>
    <w:rsid w:val="00CB12E2"/>
    <w:rsid w:val="00CB3FAE"/>
    <w:rsid w:val="00CB4C68"/>
    <w:rsid w:val="00CB4FEB"/>
    <w:rsid w:val="00CB58C7"/>
    <w:rsid w:val="00CB5F42"/>
    <w:rsid w:val="00CB5F97"/>
    <w:rsid w:val="00CB5FA6"/>
    <w:rsid w:val="00CB6409"/>
    <w:rsid w:val="00CC0442"/>
    <w:rsid w:val="00CC184D"/>
    <w:rsid w:val="00CC191C"/>
    <w:rsid w:val="00CC19DF"/>
    <w:rsid w:val="00CC2F44"/>
    <w:rsid w:val="00CC2FFA"/>
    <w:rsid w:val="00CC330F"/>
    <w:rsid w:val="00CC3B03"/>
    <w:rsid w:val="00CC3FE9"/>
    <w:rsid w:val="00CC403F"/>
    <w:rsid w:val="00CC5026"/>
    <w:rsid w:val="00CC68D0"/>
    <w:rsid w:val="00CD0185"/>
    <w:rsid w:val="00CD056E"/>
    <w:rsid w:val="00CD0764"/>
    <w:rsid w:val="00CD0EEB"/>
    <w:rsid w:val="00CD15EC"/>
    <w:rsid w:val="00CD1CAD"/>
    <w:rsid w:val="00CD1D5F"/>
    <w:rsid w:val="00CD1D75"/>
    <w:rsid w:val="00CD270E"/>
    <w:rsid w:val="00CD32F5"/>
    <w:rsid w:val="00CD3635"/>
    <w:rsid w:val="00CD45F0"/>
    <w:rsid w:val="00CD5F42"/>
    <w:rsid w:val="00CD5F8B"/>
    <w:rsid w:val="00CD6104"/>
    <w:rsid w:val="00CD74F8"/>
    <w:rsid w:val="00CE0311"/>
    <w:rsid w:val="00CE0C3F"/>
    <w:rsid w:val="00CE24EC"/>
    <w:rsid w:val="00CE2D6C"/>
    <w:rsid w:val="00CE3043"/>
    <w:rsid w:val="00CE3DF5"/>
    <w:rsid w:val="00CE5E11"/>
    <w:rsid w:val="00CE61FE"/>
    <w:rsid w:val="00CE6A9F"/>
    <w:rsid w:val="00CE7691"/>
    <w:rsid w:val="00CF06CC"/>
    <w:rsid w:val="00CF074E"/>
    <w:rsid w:val="00CF1533"/>
    <w:rsid w:val="00CF2158"/>
    <w:rsid w:val="00CF226D"/>
    <w:rsid w:val="00CF2E9F"/>
    <w:rsid w:val="00CF361B"/>
    <w:rsid w:val="00CF394F"/>
    <w:rsid w:val="00CF535A"/>
    <w:rsid w:val="00CF72CE"/>
    <w:rsid w:val="00CF757B"/>
    <w:rsid w:val="00CF7CE2"/>
    <w:rsid w:val="00D001DD"/>
    <w:rsid w:val="00D006F8"/>
    <w:rsid w:val="00D008CC"/>
    <w:rsid w:val="00D00E3C"/>
    <w:rsid w:val="00D0119C"/>
    <w:rsid w:val="00D01326"/>
    <w:rsid w:val="00D017F0"/>
    <w:rsid w:val="00D01E8E"/>
    <w:rsid w:val="00D020E1"/>
    <w:rsid w:val="00D02729"/>
    <w:rsid w:val="00D03848"/>
    <w:rsid w:val="00D03F9A"/>
    <w:rsid w:val="00D04177"/>
    <w:rsid w:val="00D0471F"/>
    <w:rsid w:val="00D04C13"/>
    <w:rsid w:val="00D063B7"/>
    <w:rsid w:val="00D06849"/>
    <w:rsid w:val="00D06D51"/>
    <w:rsid w:val="00D07907"/>
    <w:rsid w:val="00D101B8"/>
    <w:rsid w:val="00D11C6C"/>
    <w:rsid w:val="00D11EE5"/>
    <w:rsid w:val="00D138C5"/>
    <w:rsid w:val="00D145AB"/>
    <w:rsid w:val="00D1562D"/>
    <w:rsid w:val="00D16DFA"/>
    <w:rsid w:val="00D1792C"/>
    <w:rsid w:val="00D17ACF"/>
    <w:rsid w:val="00D20061"/>
    <w:rsid w:val="00D206A9"/>
    <w:rsid w:val="00D22977"/>
    <w:rsid w:val="00D233CF"/>
    <w:rsid w:val="00D245A2"/>
    <w:rsid w:val="00D24991"/>
    <w:rsid w:val="00D26443"/>
    <w:rsid w:val="00D27B01"/>
    <w:rsid w:val="00D310B9"/>
    <w:rsid w:val="00D32A9C"/>
    <w:rsid w:val="00D33A3A"/>
    <w:rsid w:val="00D33F44"/>
    <w:rsid w:val="00D34423"/>
    <w:rsid w:val="00D34676"/>
    <w:rsid w:val="00D34D2A"/>
    <w:rsid w:val="00D35082"/>
    <w:rsid w:val="00D368B3"/>
    <w:rsid w:val="00D36D4C"/>
    <w:rsid w:val="00D36FB8"/>
    <w:rsid w:val="00D37CC5"/>
    <w:rsid w:val="00D4020A"/>
    <w:rsid w:val="00D40CAC"/>
    <w:rsid w:val="00D4105C"/>
    <w:rsid w:val="00D4187A"/>
    <w:rsid w:val="00D44122"/>
    <w:rsid w:val="00D448BC"/>
    <w:rsid w:val="00D44DA9"/>
    <w:rsid w:val="00D45388"/>
    <w:rsid w:val="00D453B6"/>
    <w:rsid w:val="00D45525"/>
    <w:rsid w:val="00D45A3C"/>
    <w:rsid w:val="00D50255"/>
    <w:rsid w:val="00D5103C"/>
    <w:rsid w:val="00D51059"/>
    <w:rsid w:val="00D512CE"/>
    <w:rsid w:val="00D53686"/>
    <w:rsid w:val="00D53B1A"/>
    <w:rsid w:val="00D54700"/>
    <w:rsid w:val="00D54805"/>
    <w:rsid w:val="00D54FC9"/>
    <w:rsid w:val="00D55CBE"/>
    <w:rsid w:val="00D56FF4"/>
    <w:rsid w:val="00D57EB3"/>
    <w:rsid w:val="00D6044A"/>
    <w:rsid w:val="00D6188E"/>
    <w:rsid w:val="00D6211C"/>
    <w:rsid w:val="00D630B7"/>
    <w:rsid w:val="00D63670"/>
    <w:rsid w:val="00D63750"/>
    <w:rsid w:val="00D644B7"/>
    <w:rsid w:val="00D64741"/>
    <w:rsid w:val="00D648E5"/>
    <w:rsid w:val="00D6491B"/>
    <w:rsid w:val="00D64C89"/>
    <w:rsid w:val="00D64FBC"/>
    <w:rsid w:val="00D66520"/>
    <w:rsid w:val="00D67306"/>
    <w:rsid w:val="00D67F88"/>
    <w:rsid w:val="00D67FB3"/>
    <w:rsid w:val="00D706CB"/>
    <w:rsid w:val="00D7247C"/>
    <w:rsid w:val="00D726C5"/>
    <w:rsid w:val="00D72CC4"/>
    <w:rsid w:val="00D73258"/>
    <w:rsid w:val="00D734A3"/>
    <w:rsid w:val="00D739E4"/>
    <w:rsid w:val="00D73A21"/>
    <w:rsid w:val="00D73F80"/>
    <w:rsid w:val="00D74733"/>
    <w:rsid w:val="00D75133"/>
    <w:rsid w:val="00D759D2"/>
    <w:rsid w:val="00D76721"/>
    <w:rsid w:val="00D7682C"/>
    <w:rsid w:val="00D769BD"/>
    <w:rsid w:val="00D76B81"/>
    <w:rsid w:val="00D76BF3"/>
    <w:rsid w:val="00D779B2"/>
    <w:rsid w:val="00D77D9A"/>
    <w:rsid w:val="00D77F60"/>
    <w:rsid w:val="00D801C3"/>
    <w:rsid w:val="00D805AB"/>
    <w:rsid w:val="00D8101D"/>
    <w:rsid w:val="00D840CD"/>
    <w:rsid w:val="00D84192"/>
    <w:rsid w:val="00D844B4"/>
    <w:rsid w:val="00D84AE9"/>
    <w:rsid w:val="00D858E7"/>
    <w:rsid w:val="00D869D3"/>
    <w:rsid w:val="00D8705F"/>
    <w:rsid w:val="00D90D41"/>
    <w:rsid w:val="00D91AB3"/>
    <w:rsid w:val="00D92564"/>
    <w:rsid w:val="00D92E99"/>
    <w:rsid w:val="00D93794"/>
    <w:rsid w:val="00D93AD5"/>
    <w:rsid w:val="00D93B72"/>
    <w:rsid w:val="00D93FA7"/>
    <w:rsid w:val="00D93FB0"/>
    <w:rsid w:val="00D93FF2"/>
    <w:rsid w:val="00D94B58"/>
    <w:rsid w:val="00D94B75"/>
    <w:rsid w:val="00D9631B"/>
    <w:rsid w:val="00D964E2"/>
    <w:rsid w:val="00DA1734"/>
    <w:rsid w:val="00DA18DE"/>
    <w:rsid w:val="00DA1E56"/>
    <w:rsid w:val="00DA48B5"/>
    <w:rsid w:val="00DA4AAE"/>
    <w:rsid w:val="00DA543D"/>
    <w:rsid w:val="00DA5645"/>
    <w:rsid w:val="00DA5BC3"/>
    <w:rsid w:val="00DA6366"/>
    <w:rsid w:val="00DA6DCC"/>
    <w:rsid w:val="00DA708F"/>
    <w:rsid w:val="00DA7467"/>
    <w:rsid w:val="00DB1051"/>
    <w:rsid w:val="00DB1068"/>
    <w:rsid w:val="00DB1A9E"/>
    <w:rsid w:val="00DB2202"/>
    <w:rsid w:val="00DB3D14"/>
    <w:rsid w:val="00DB4035"/>
    <w:rsid w:val="00DB49C3"/>
    <w:rsid w:val="00DB4E72"/>
    <w:rsid w:val="00DB508F"/>
    <w:rsid w:val="00DB5479"/>
    <w:rsid w:val="00DB5AD8"/>
    <w:rsid w:val="00DB7CEE"/>
    <w:rsid w:val="00DC03E5"/>
    <w:rsid w:val="00DC0C5A"/>
    <w:rsid w:val="00DC0F98"/>
    <w:rsid w:val="00DC2D2D"/>
    <w:rsid w:val="00DC2F7A"/>
    <w:rsid w:val="00DC3A0F"/>
    <w:rsid w:val="00DC3E30"/>
    <w:rsid w:val="00DC4317"/>
    <w:rsid w:val="00DC465E"/>
    <w:rsid w:val="00DC47C4"/>
    <w:rsid w:val="00DC520B"/>
    <w:rsid w:val="00DC535E"/>
    <w:rsid w:val="00DC586B"/>
    <w:rsid w:val="00DC67E3"/>
    <w:rsid w:val="00DD05A7"/>
    <w:rsid w:val="00DD0E7D"/>
    <w:rsid w:val="00DD374A"/>
    <w:rsid w:val="00DD59F1"/>
    <w:rsid w:val="00DD5E32"/>
    <w:rsid w:val="00DE2395"/>
    <w:rsid w:val="00DE2815"/>
    <w:rsid w:val="00DE2976"/>
    <w:rsid w:val="00DE34CF"/>
    <w:rsid w:val="00DE3A3C"/>
    <w:rsid w:val="00DE43AA"/>
    <w:rsid w:val="00DE4400"/>
    <w:rsid w:val="00DE61CC"/>
    <w:rsid w:val="00DE647E"/>
    <w:rsid w:val="00DE7CCB"/>
    <w:rsid w:val="00DF0834"/>
    <w:rsid w:val="00DF2CE0"/>
    <w:rsid w:val="00DF3C03"/>
    <w:rsid w:val="00DF457E"/>
    <w:rsid w:val="00DF46D7"/>
    <w:rsid w:val="00DF4EE0"/>
    <w:rsid w:val="00DF680D"/>
    <w:rsid w:val="00E0004D"/>
    <w:rsid w:val="00E00130"/>
    <w:rsid w:val="00E01374"/>
    <w:rsid w:val="00E01A23"/>
    <w:rsid w:val="00E0219D"/>
    <w:rsid w:val="00E02C93"/>
    <w:rsid w:val="00E033E6"/>
    <w:rsid w:val="00E03AFE"/>
    <w:rsid w:val="00E0452A"/>
    <w:rsid w:val="00E045DD"/>
    <w:rsid w:val="00E049FB"/>
    <w:rsid w:val="00E04E04"/>
    <w:rsid w:val="00E05E01"/>
    <w:rsid w:val="00E07515"/>
    <w:rsid w:val="00E07589"/>
    <w:rsid w:val="00E10579"/>
    <w:rsid w:val="00E10826"/>
    <w:rsid w:val="00E10BED"/>
    <w:rsid w:val="00E10F1F"/>
    <w:rsid w:val="00E1200C"/>
    <w:rsid w:val="00E122AC"/>
    <w:rsid w:val="00E13CCD"/>
    <w:rsid w:val="00E13EFD"/>
    <w:rsid w:val="00E13F3D"/>
    <w:rsid w:val="00E146C1"/>
    <w:rsid w:val="00E1493D"/>
    <w:rsid w:val="00E1520D"/>
    <w:rsid w:val="00E15444"/>
    <w:rsid w:val="00E16779"/>
    <w:rsid w:val="00E16A16"/>
    <w:rsid w:val="00E16CC0"/>
    <w:rsid w:val="00E17984"/>
    <w:rsid w:val="00E208E2"/>
    <w:rsid w:val="00E210CC"/>
    <w:rsid w:val="00E215F5"/>
    <w:rsid w:val="00E227EE"/>
    <w:rsid w:val="00E22B70"/>
    <w:rsid w:val="00E23E9A"/>
    <w:rsid w:val="00E24148"/>
    <w:rsid w:val="00E2414A"/>
    <w:rsid w:val="00E247FF"/>
    <w:rsid w:val="00E2530F"/>
    <w:rsid w:val="00E2632E"/>
    <w:rsid w:val="00E26A30"/>
    <w:rsid w:val="00E271AC"/>
    <w:rsid w:val="00E2763E"/>
    <w:rsid w:val="00E27B42"/>
    <w:rsid w:val="00E33794"/>
    <w:rsid w:val="00E34264"/>
    <w:rsid w:val="00E347BD"/>
    <w:rsid w:val="00E34898"/>
    <w:rsid w:val="00E34A3E"/>
    <w:rsid w:val="00E350AE"/>
    <w:rsid w:val="00E363FC"/>
    <w:rsid w:val="00E3680A"/>
    <w:rsid w:val="00E40885"/>
    <w:rsid w:val="00E408AE"/>
    <w:rsid w:val="00E40AB4"/>
    <w:rsid w:val="00E413B2"/>
    <w:rsid w:val="00E42BC7"/>
    <w:rsid w:val="00E4371E"/>
    <w:rsid w:val="00E4396F"/>
    <w:rsid w:val="00E46278"/>
    <w:rsid w:val="00E46B72"/>
    <w:rsid w:val="00E46BCD"/>
    <w:rsid w:val="00E507D7"/>
    <w:rsid w:val="00E50893"/>
    <w:rsid w:val="00E52400"/>
    <w:rsid w:val="00E53744"/>
    <w:rsid w:val="00E5391B"/>
    <w:rsid w:val="00E53ECE"/>
    <w:rsid w:val="00E54303"/>
    <w:rsid w:val="00E54760"/>
    <w:rsid w:val="00E5541C"/>
    <w:rsid w:val="00E56717"/>
    <w:rsid w:val="00E56B68"/>
    <w:rsid w:val="00E6091C"/>
    <w:rsid w:val="00E61650"/>
    <w:rsid w:val="00E61C3A"/>
    <w:rsid w:val="00E625FC"/>
    <w:rsid w:val="00E628D3"/>
    <w:rsid w:val="00E62FDB"/>
    <w:rsid w:val="00E63551"/>
    <w:rsid w:val="00E63769"/>
    <w:rsid w:val="00E64C12"/>
    <w:rsid w:val="00E667BA"/>
    <w:rsid w:val="00E6779B"/>
    <w:rsid w:val="00E70C90"/>
    <w:rsid w:val="00E7194F"/>
    <w:rsid w:val="00E71DF9"/>
    <w:rsid w:val="00E71FED"/>
    <w:rsid w:val="00E727B4"/>
    <w:rsid w:val="00E744EB"/>
    <w:rsid w:val="00E75705"/>
    <w:rsid w:val="00E76FEF"/>
    <w:rsid w:val="00E77081"/>
    <w:rsid w:val="00E801A0"/>
    <w:rsid w:val="00E816DD"/>
    <w:rsid w:val="00E81C7F"/>
    <w:rsid w:val="00E82359"/>
    <w:rsid w:val="00E831FE"/>
    <w:rsid w:val="00E8580A"/>
    <w:rsid w:val="00E86636"/>
    <w:rsid w:val="00E86C02"/>
    <w:rsid w:val="00E9035B"/>
    <w:rsid w:val="00E911DE"/>
    <w:rsid w:val="00E9176E"/>
    <w:rsid w:val="00E9233F"/>
    <w:rsid w:val="00E93326"/>
    <w:rsid w:val="00E9371F"/>
    <w:rsid w:val="00E93C9E"/>
    <w:rsid w:val="00E94E2E"/>
    <w:rsid w:val="00E9515C"/>
    <w:rsid w:val="00E95492"/>
    <w:rsid w:val="00E957A6"/>
    <w:rsid w:val="00E9686F"/>
    <w:rsid w:val="00E96B3F"/>
    <w:rsid w:val="00E96D47"/>
    <w:rsid w:val="00E97962"/>
    <w:rsid w:val="00EA0148"/>
    <w:rsid w:val="00EA0D99"/>
    <w:rsid w:val="00EA2786"/>
    <w:rsid w:val="00EA2BD7"/>
    <w:rsid w:val="00EA2C46"/>
    <w:rsid w:val="00EA3C03"/>
    <w:rsid w:val="00EA3D59"/>
    <w:rsid w:val="00EA4219"/>
    <w:rsid w:val="00EA4A8B"/>
    <w:rsid w:val="00EA55CF"/>
    <w:rsid w:val="00EA5CBF"/>
    <w:rsid w:val="00EA66D3"/>
    <w:rsid w:val="00EA7E0E"/>
    <w:rsid w:val="00EB09B7"/>
    <w:rsid w:val="00EB311A"/>
    <w:rsid w:val="00EB3422"/>
    <w:rsid w:val="00EB3461"/>
    <w:rsid w:val="00EB5AEE"/>
    <w:rsid w:val="00EB7456"/>
    <w:rsid w:val="00EB778D"/>
    <w:rsid w:val="00EC06E0"/>
    <w:rsid w:val="00EC11F3"/>
    <w:rsid w:val="00EC1208"/>
    <w:rsid w:val="00EC2B4A"/>
    <w:rsid w:val="00EC30DB"/>
    <w:rsid w:val="00EC361F"/>
    <w:rsid w:val="00EC3C97"/>
    <w:rsid w:val="00EC505A"/>
    <w:rsid w:val="00EC5331"/>
    <w:rsid w:val="00EC56E9"/>
    <w:rsid w:val="00EC5742"/>
    <w:rsid w:val="00EC5D2F"/>
    <w:rsid w:val="00EC7855"/>
    <w:rsid w:val="00EC7EE9"/>
    <w:rsid w:val="00ED0637"/>
    <w:rsid w:val="00ED17ED"/>
    <w:rsid w:val="00ED2CA1"/>
    <w:rsid w:val="00ED4D80"/>
    <w:rsid w:val="00ED5AF4"/>
    <w:rsid w:val="00ED6319"/>
    <w:rsid w:val="00ED69D7"/>
    <w:rsid w:val="00ED6AD2"/>
    <w:rsid w:val="00ED703E"/>
    <w:rsid w:val="00EE0463"/>
    <w:rsid w:val="00EE04BE"/>
    <w:rsid w:val="00EE0A3C"/>
    <w:rsid w:val="00EE1D24"/>
    <w:rsid w:val="00EE2332"/>
    <w:rsid w:val="00EE35A0"/>
    <w:rsid w:val="00EE3AA4"/>
    <w:rsid w:val="00EE426A"/>
    <w:rsid w:val="00EE4824"/>
    <w:rsid w:val="00EE4969"/>
    <w:rsid w:val="00EE4A71"/>
    <w:rsid w:val="00EE4C21"/>
    <w:rsid w:val="00EE4EBE"/>
    <w:rsid w:val="00EE7D7C"/>
    <w:rsid w:val="00EE7E85"/>
    <w:rsid w:val="00EF079D"/>
    <w:rsid w:val="00EF1356"/>
    <w:rsid w:val="00EF1F73"/>
    <w:rsid w:val="00EF2F92"/>
    <w:rsid w:val="00EF3B51"/>
    <w:rsid w:val="00EF4396"/>
    <w:rsid w:val="00EF50EC"/>
    <w:rsid w:val="00EF635B"/>
    <w:rsid w:val="00EF7BE4"/>
    <w:rsid w:val="00F03018"/>
    <w:rsid w:val="00F03A9F"/>
    <w:rsid w:val="00F03E1C"/>
    <w:rsid w:val="00F0422F"/>
    <w:rsid w:val="00F046B2"/>
    <w:rsid w:val="00F04A9F"/>
    <w:rsid w:val="00F04BAB"/>
    <w:rsid w:val="00F05116"/>
    <w:rsid w:val="00F05473"/>
    <w:rsid w:val="00F062CE"/>
    <w:rsid w:val="00F0668F"/>
    <w:rsid w:val="00F11A1A"/>
    <w:rsid w:val="00F11D46"/>
    <w:rsid w:val="00F11E25"/>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0E5F"/>
    <w:rsid w:val="00F31924"/>
    <w:rsid w:val="00F32495"/>
    <w:rsid w:val="00F3322C"/>
    <w:rsid w:val="00F333FD"/>
    <w:rsid w:val="00F33A59"/>
    <w:rsid w:val="00F341B4"/>
    <w:rsid w:val="00F3628B"/>
    <w:rsid w:val="00F365CD"/>
    <w:rsid w:val="00F36B32"/>
    <w:rsid w:val="00F37579"/>
    <w:rsid w:val="00F40034"/>
    <w:rsid w:val="00F41D43"/>
    <w:rsid w:val="00F44E38"/>
    <w:rsid w:val="00F4550D"/>
    <w:rsid w:val="00F461F4"/>
    <w:rsid w:val="00F46BC1"/>
    <w:rsid w:val="00F46F16"/>
    <w:rsid w:val="00F47D37"/>
    <w:rsid w:val="00F47EFE"/>
    <w:rsid w:val="00F50B6F"/>
    <w:rsid w:val="00F51B38"/>
    <w:rsid w:val="00F525BF"/>
    <w:rsid w:val="00F526EB"/>
    <w:rsid w:val="00F529CB"/>
    <w:rsid w:val="00F52C6C"/>
    <w:rsid w:val="00F52CB6"/>
    <w:rsid w:val="00F53922"/>
    <w:rsid w:val="00F54536"/>
    <w:rsid w:val="00F55862"/>
    <w:rsid w:val="00F55A3F"/>
    <w:rsid w:val="00F560EC"/>
    <w:rsid w:val="00F60C71"/>
    <w:rsid w:val="00F616B2"/>
    <w:rsid w:val="00F62259"/>
    <w:rsid w:val="00F63FE0"/>
    <w:rsid w:val="00F66AF0"/>
    <w:rsid w:val="00F673D5"/>
    <w:rsid w:val="00F67E72"/>
    <w:rsid w:val="00F717A9"/>
    <w:rsid w:val="00F72264"/>
    <w:rsid w:val="00F72D54"/>
    <w:rsid w:val="00F730EF"/>
    <w:rsid w:val="00F764B7"/>
    <w:rsid w:val="00F768CD"/>
    <w:rsid w:val="00F76C27"/>
    <w:rsid w:val="00F7704C"/>
    <w:rsid w:val="00F77EE4"/>
    <w:rsid w:val="00F8059D"/>
    <w:rsid w:val="00F80FE1"/>
    <w:rsid w:val="00F81657"/>
    <w:rsid w:val="00F8324E"/>
    <w:rsid w:val="00F841CC"/>
    <w:rsid w:val="00F8579E"/>
    <w:rsid w:val="00F868D5"/>
    <w:rsid w:val="00F905C6"/>
    <w:rsid w:val="00F907B4"/>
    <w:rsid w:val="00F91549"/>
    <w:rsid w:val="00F93424"/>
    <w:rsid w:val="00F934C2"/>
    <w:rsid w:val="00F93736"/>
    <w:rsid w:val="00F93DCC"/>
    <w:rsid w:val="00F93DD8"/>
    <w:rsid w:val="00F955F3"/>
    <w:rsid w:val="00F962A6"/>
    <w:rsid w:val="00F96F27"/>
    <w:rsid w:val="00FA0BF8"/>
    <w:rsid w:val="00FA142F"/>
    <w:rsid w:val="00FA1886"/>
    <w:rsid w:val="00FA1995"/>
    <w:rsid w:val="00FA1D67"/>
    <w:rsid w:val="00FA20DF"/>
    <w:rsid w:val="00FA4EAF"/>
    <w:rsid w:val="00FA75D8"/>
    <w:rsid w:val="00FB0DDE"/>
    <w:rsid w:val="00FB1428"/>
    <w:rsid w:val="00FB1C29"/>
    <w:rsid w:val="00FB2D7F"/>
    <w:rsid w:val="00FB3208"/>
    <w:rsid w:val="00FB5F2D"/>
    <w:rsid w:val="00FB60C8"/>
    <w:rsid w:val="00FB6386"/>
    <w:rsid w:val="00FB733A"/>
    <w:rsid w:val="00FC0EA2"/>
    <w:rsid w:val="00FC12FD"/>
    <w:rsid w:val="00FC1C8B"/>
    <w:rsid w:val="00FC1E31"/>
    <w:rsid w:val="00FC2116"/>
    <w:rsid w:val="00FC2F91"/>
    <w:rsid w:val="00FC3802"/>
    <w:rsid w:val="00FC3CE7"/>
    <w:rsid w:val="00FC4245"/>
    <w:rsid w:val="00FC493D"/>
    <w:rsid w:val="00FC742A"/>
    <w:rsid w:val="00FC77FC"/>
    <w:rsid w:val="00FD188D"/>
    <w:rsid w:val="00FD2181"/>
    <w:rsid w:val="00FD3ECF"/>
    <w:rsid w:val="00FD55C7"/>
    <w:rsid w:val="00FD5E2E"/>
    <w:rsid w:val="00FD604F"/>
    <w:rsid w:val="00FD65B0"/>
    <w:rsid w:val="00FD75AB"/>
    <w:rsid w:val="00FD75DB"/>
    <w:rsid w:val="00FE0132"/>
    <w:rsid w:val="00FE03B5"/>
    <w:rsid w:val="00FE071E"/>
    <w:rsid w:val="00FE09A4"/>
    <w:rsid w:val="00FE0E90"/>
    <w:rsid w:val="00FE0F42"/>
    <w:rsid w:val="00FE0FB1"/>
    <w:rsid w:val="00FE19F4"/>
    <w:rsid w:val="00FE5496"/>
    <w:rsid w:val="00FE561A"/>
    <w:rsid w:val="00FE5731"/>
    <w:rsid w:val="00FE6976"/>
    <w:rsid w:val="00FE6F76"/>
    <w:rsid w:val="00FF1BE1"/>
    <w:rsid w:val="00FF2C55"/>
    <w:rsid w:val="00FF2DE7"/>
    <w:rsid w:val="00FF39B9"/>
    <w:rsid w:val="00FF4365"/>
    <w:rsid w:val="00FF446D"/>
    <w:rsid w:val="00FF4538"/>
    <w:rsid w:val="00FF53B7"/>
    <w:rsid w:val="00FF6C2D"/>
    <w:rsid w:val="00FF6FA8"/>
    <w:rsid w:val="00FF7CE6"/>
    <w:rsid w:val="02934023"/>
    <w:rsid w:val="053D7B95"/>
    <w:rsid w:val="0782224B"/>
    <w:rsid w:val="09F3FD0F"/>
    <w:rsid w:val="0AD0F015"/>
    <w:rsid w:val="0EF72849"/>
    <w:rsid w:val="18A2018F"/>
    <w:rsid w:val="1CDCF8E4"/>
    <w:rsid w:val="1EA399FE"/>
    <w:rsid w:val="2B95B64B"/>
    <w:rsid w:val="31D3077D"/>
    <w:rsid w:val="355BA179"/>
    <w:rsid w:val="36D0C2BB"/>
    <w:rsid w:val="37857100"/>
    <w:rsid w:val="38968F8C"/>
    <w:rsid w:val="40F6775B"/>
    <w:rsid w:val="4378D8F7"/>
    <w:rsid w:val="53EC4048"/>
    <w:rsid w:val="57EBA788"/>
    <w:rsid w:val="5C37DF05"/>
    <w:rsid w:val="5E3A4E62"/>
    <w:rsid w:val="60A3C304"/>
    <w:rsid w:val="6CD14863"/>
    <w:rsid w:val="7480D847"/>
    <w:rsid w:val="78787802"/>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D12EDEB-37C2-462A-A32A-11641CB43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character" w:customStyle="1" w:styleId="NOZchn">
    <w:name w:val="NO Zchn"/>
    <w:rsid w:val="00EC2B4A"/>
    <w:rPr>
      <w:lang w:eastAsia="en-US"/>
    </w:rPr>
  </w:style>
  <w:style w:type="paragraph" w:styleId="NormalWeb">
    <w:name w:val="Normal (Web)"/>
    <w:basedOn w:val="Normal"/>
    <w:uiPriority w:val="99"/>
    <w:semiHidden/>
    <w:unhideWhenUsed/>
    <w:rsid w:val="00BD5EA4"/>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16239">
      <w:bodyDiv w:val="1"/>
      <w:marLeft w:val="0"/>
      <w:marRight w:val="0"/>
      <w:marTop w:val="0"/>
      <w:marBottom w:val="0"/>
      <w:divBdr>
        <w:top w:val="none" w:sz="0" w:space="0" w:color="auto"/>
        <w:left w:val="none" w:sz="0" w:space="0" w:color="auto"/>
        <w:bottom w:val="none" w:sz="0" w:space="0" w:color="auto"/>
        <w:right w:val="none" w:sz="0" w:space="0" w:color="auto"/>
      </w:divBdr>
      <w:divsChild>
        <w:div w:id="715354364">
          <w:marLeft w:val="0"/>
          <w:marRight w:val="0"/>
          <w:marTop w:val="0"/>
          <w:marBottom w:val="0"/>
          <w:divBdr>
            <w:top w:val="none" w:sz="0" w:space="0" w:color="auto"/>
            <w:left w:val="none" w:sz="0" w:space="0" w:color="auto"/>
            <w:bottom w:val="none" w:sz="0" w:space="0" w:color="auto"/>
            <w:right w:val="none" w:sz="0" w:space="0" w:color="auto"/>
          </w:divBdr>
        </w:div>
      </w:divsChild>
    </w:div>
    <w:div w:id="223954384">
      <w:bodyDiv w:val="1"/>
      <w:marLeft w:val="0"/>
      <w:marRight w:val="0"/>
      <w:marTop w:val="0"/>
      <w:marBottom w:val="0"/>
      <w:divBdr>
        <w:top w:val="none" w:sz="0" w:space="0" w:color="auto"/>
        <w:left w:val="none" w:sz="0" w:space="0" w:color="auto"/>
        <w:bottom w:val="none" w:sz="0" w:space="0" w:color="auto"/>
        <w:right w:val="none" w:sz="0" w:space="0" w:color="auto"/>
      </w:divBdr>
      <w:divsChild>
        <w:div w:id="1503473728">
          <w:marLeft w:val="0"/>
          <w:marRight w:val="0"/>
          <w:marTop w:val="0"/>
          <w:marBottom w:val="0"/>
          <w:divBdr>
            <w:top w:val="none" w:sz="0" w:space="0" w:color="auto"/>
            <w:left w:val="none" w:sz="0" w:space="0" w:color="auto"/>
            <w:bottom w:val="none" w:sz="0" w:space="0" w:color="auto"/>
            <w:right w:val="none" w:sz="0" w:space="0" w:color="auto"/>
          </w:divBdr>
        </w:div>
      </w:divsChild>
    </w:div>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441146384">
      <w:bodyDiv w:val="1"/>
      <w:marLeft w:val="0"/>
      <w:marRight w:val="0"/>
      <w:marTop w:val="0"/>
      <w:marBottom w:val="0"/>
      <w:divBdr>
        <w:top w:val="none" w:sz="0" w:space="0" w:color="auto"/>
        <w:left w:val="none" w:sz="0" w:space="0" w:color="auto"/>
        <w:bottom w:val="none" w:sz="0" w:space="0" w:color="auto"/>
        <w:right w:val="none" w:sz="0" w:space="0" w:color="auto"/>
      </w:divBdr>
    </w:div>
    <w:div w:id="683089829">
      <w:bodyDiv w:val="1"/>
      <w:marLeft w:val="0"/>
      <w:marRight w:val="0"/>
      <w:marTop w:val="0"/>
      <w:marBottom w:val="0"/>
      <w:divBdr>
        <w:top w:val="none" w:sz="0" w:space="0" w:color="auto"/>
        <w:left w:val="none" w:sz="0" w:space="0" w:color="auto"/>
        <w:bottom w:val="none" w:sz="0" w:space="0" w:color="auto"/>
        <w:right w:val="none" w:sz="0" w:space="0" w:color="auto"/>
      </w:divBdr>
      <w:divsChild>
        <w:div w:id="1505437146">
          <w:marLeft w:val="0"/>
          <w:marRight w:val="0"/>
          <w:marTop w:val="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87744780">
      <w:bodyDiv w:val="1"/>
      <w:marLeft w:val="0"/>
      <w:marRight w:val="0"/>
      <w:marTop w:val="0"/>
      <w:marBottom w:val="0"/>
      <w:divBdr>
        <w:top w:val="none" w:sz="0" w:space="0" w:color="auto"/>
        <w:left w:val="none" w:sz="0" w:space="0" w:color="auto"/>
        <w:bottom w:val="none" w:sz="0" w:space="0" w:color="auto"/>
        <w:right w:val="none" w:sz="0" w:space="0" w:color="auto"/>
      </w:divBdr>
      <w:divsChild>
        <w:div w:id="868840234">
          <w:marLeft w:val="0"/>
          <w:marRight w:val="0"/>
          <w:marTop w:val="0"/>
          <w:marBottom w:val="0"/>
          <w:divBdr>
            <w:top w:val="none" w:sz="0" w:space="0" w:color="auto"/>
            <w:left w:val="none" w:sz="0" w:space="0" w:color="auto"/>
            <w:bottom w:val="none" w:sz="0" w:space="0" w:color="auto"/>
            <w:right w:val="none" w:sz="0" w:space="0" w:color="auto"/>
          </w:divBdr>
        </w:div>
      </w:divsChild>
    </w:div>
    <w:div w:id="852262007">
      <w:bodyDiv w:val="1"/>
      <w:marLeft w:val="0"/>
      <w:marRight w:val="0"/>
      <w:marTop w:val="0"/>
      <w:marBottom w:val="0"/>
      <w:divBdr>
        <w:top w:val="none" w:sz="0" w:space="0" w:color="auto"/>
        <w:left w:val="none" w:sz="0" w:space="0" w:color="auto"/>
        <w:bottom w:val="none" w:sz="0" w:space="0" w:color="auto"/>
        <w:right w:val="none" w:sz="0" w:space="0" w:color="auto"/>
      </w:divBdr>
      <w:divsChild>
        <w:div w:id="1576477660">
          <w:marLeft w:val="0"/>
          <w:marRight w:val="0"/>
          <w:marTop w:val="0"/>
          <w:marBottom w:val="0"/>
          <w:divBdr>
            <w:top w:val="none" w:sz="0" w:space="0" w:color="auto"/>
            <w:left w:val="none" w:sz="0" w:space="0" w:color="auto"/>
            <w:bottom w:val="none" w:sz="0" w:space="0" w:color="auto"/>
            <w:right w:val="none" w:sz="0" w:space="0" w:color="auto"/>
          </w:divBdr>
        </w:div>
      </w:divsChild>
    </w:div>
    <w:div w:id="857038220">
      <w:bodyDiv w:val="1"/>
      <w:marLeft w:val="0"/>
      <w:marRight w:val="0"/>
      <w:marTop w:val="0"/>
      <w:marBottom w:val="0"/>
      <w:divBdr>
        <w:top w:val="none" w:sz="0" w:space="0" w:color="auto"/>
        <w:left w:val="none" w:sz="0" w:space="0" w:color="auto"/>
        <w:bottom w:val="none" w:sz="0" w:space="0" w:color="auto"/>
        <w:right w:val="none" w:sz="0" w:space="0" w:color="auto"/>
      </w:divBdr>
      <w:divsChild>
        <w:div w:id="813835114">
          <w:marLeft w:val="0"/>
          <w:marRight w:val="0"/>
          <w:marTop w:val="0"/>
          <w:marBottom w:val="0"/>
          <w:divBdr>
            <w:top w:val="none" w:sz="0" w:space="0" w:color="auto"/>
            <w:left w:val="none" w:sz="0" w:space="0" w:color="auto"/>
            <w:bottom w:val="none" w:sz="0" w:space="0" w:color="auto"/>
            <w:right w:val="none" w:sz="0" w:space="0" w:color="auto"/>
          </w:divBdr>
        </w:div>
      </w:divsChild>
    </w:div>
    <w:div w:id="892423561">
      <w:bodyDiv w:val="1"/>
      <w:marLeft w:val="0"/>
      <w:marRight w:val="0"/>
      <w:marTop w:val="0"/>
      <w:marBottom w:val="0"/>
      <w:divBdr>
        <w:top w:val="none" w:sz="0" w:space="0" w:color="auto"/>
        <w:left w:val="none" w:sz="0" w:space="0" w:color="auto"/>
        <w:bottom w:val="none" w:sz="0" w:space="0" w:color="auto"/>
        <w:right w:val="none" w:sz="0" w:space="0" w:color="auto"/>
      </w:divBdr>
      <w:divsChild>
        <w:div w:id="549532867">
          <w:marLeft w:val="0"/>
          <w:marRight w:val="0"/>
          <w:marTop w:val="0"/>
          <w:marBottom w:val="0"/>
          <w:divBdr>
            <w:top w:val="none" w:sz="0" w:space="0" w:color="auto"/>
            <w:left w:val="none" w:sz="0" w:space="0" w:color="auto"/>
            <w:bottom w:val="none" w:sz="0" w:space="0" w:color="auto"/>
            <w:right w:val="none" w:sz="0" w:space="0" w:color="auto"/>
          </w:divBdr>
        </w:div>
      </w:divsChild>
    </w:div>
    <w:div w:id="1007026304">
      <w:bodyDiv w:val="1"/>
      <w:marLeft w:val="0"/>
      <w:marRight w:val="0"/>
      <w:marTop w:val="0"/>
      <w:marBottom w:val="0"/>
      <w:divBdr>
        <w:top w:val="none" w:sz="0" w:space="0" w:color="auto"/>
        <w:left w:val="none" w:sz="0" w:space="0" w:color="auto"/>
        <w:bottom w:val="none" w:sz="0" w:space="0" w:color="auto"/>
        <w:right w:val="none" w:sz="0" w:space="0" w:color="auto"/>
      </w:divBdr>
      <w:divsChild>
        <w:div w:id="734165472">
          <w:marLeft w:val="0"/>
          <w:marRight w:val="0"/>
          <w:marTop w:val="0"/>
          <w:marBottom w:val="0"/>
          <w:divBdr>
            <w:top w:val="none" w:sz="0" w:space="0" w:color="auto"/>
            <w:left w:val="none" w:sz="0" w:space="0" w:color="auto"/>
            <w:bottom w:val="none" w:sz="0" w:space="0" w:color="auto"/>
            <w:right w:val="none" w:sz="0" w:space="0" w:color="auto"/>
          </w:divBdr>
        </w:div>
      </w:divsChild>
    </w:div>
    <w:div w:id="1017805596">
      <w:bodyDiv w:val="1"/>
      <w:marLeft w:val="0"/>
      <w:marRight w:val="0"/>
      <w:marTop w:val="0"/>
      <w:marBottom w:val="0"/>
      <w:divBdr>
        <w:top w:val="none" w:sz="0" w:space="0" w:color="auto"/>
        <w:left w:val="none" w:sz="0" w:space="0" w:color="auto"/>
        <w:bottom w:val="none" w:sz="0" w:space="0" w:color="auto"/>
        <w:right w:val="none" w:sz="0" w:space="0" w:color="auto"/>
      </w:divBdr>
    </w:div>
    <w:div w:id="1066800365">
      <w:bodyDiv w:val="1"/>
      <w:marLeft w:val="0"/>
      <w:marRight w:val="0"/>
      <w:marTop w:val="0"/>
      <w:marBottom w:val="0"/>
      <w:divBdr>
        <w:top w:val="none" w:sz="0" w:space="0" w:color="auto"/>
        <w:left w:val="none" w:sz="0" w:space="0" w:color="auto"/>
        <w:bottom w:val="none" w:sz="0" w:space="0" w:color="auto"/>
        <w:right w:val="none" w:sz="0" w:space="0" w:color="auto"/>
      </w:divBdr>
      <w:divsChild>
        <w:div w:id="860320574">
          <w:marLeft w:val="0"/>
          <w:marRight w:val="0"/>
          <w:marTop w:val="0"/>
          <w:marBottom w:val="0"/>
          <w:divBdr>
            <w:top w:val="none" w:sz="0" w:space="0" w:color="auto"/>
            <w:left w:val="none" w:sz="0" w:space="0" w:color="auto"/>
            <w:bottom w:val="none" w:sz="0" w:space="0" w:color="auto"/>
            <w:right w:val="none" w:sz="0" w:space="0" w:color="auto"/>
          </w:divBdr>
        </w:div>
      </w:divsChild>
    </w:div>
    <w:div w:id="1132944589">
      <w:bodyDiv w:val="1"/>
      <w:marLeft w:val="0"/>
      <w:marRight w:val="0"/>
      <w:marTop w:val="0"/>
      <w:marBottom w:val="0"/>
      <w:divBdr>
        <w:top w:val="none" w:sz="0" w:space="0" w:color="auto"/>
        <w:left w:val="none" w:sz="0" w:space="0" w:color="auto"/>
        <w:bottom w:val="none" w:sz="0" w:space="0" w:color="auto"/>
        <w:right w:val="none" w:sz="0" w:space="0" w:color="auto"/>
      </w:divBdr>
      <w:divsChild>
        <w:div w:id="1053967707">
          <w:marLeft w:val="0"/>
          <w:marRight w:val="0"/>
          <w:marTop w:val="0"/>
          <w:marBottom w:val="0"/>
          <w:divBdr>
            <w:top w:val="none" w:sz="0" w:space="0" w:color="auto"/>
            <w:left w:val="none" w:sz="0" w:space="0" w:color="auto"/>
            <w:bottom w:val="none" w:sz="0" w:space="0" w:color="auto"/>
            <w:right w:val="none" w:sz="0" w:space="0" w:color="auto"/>
          </w:divBdr>
        </w:div>
      </w:divsChild>
    </w:div>
    <w:div w:id="1184444693">
      <w:bodyDiv w:val="1"/>
      <w:marLeft w:val="0"/>
      <w:marRight w:val="0"/>
      <w:marTop w:val="0"/>
      <w:marBottom w:val="0"/>
      <w:divBdr>
        <w:top w:val="none" w:sz="0" w:space="0" w:color="auto"/>
        <w:left w:val="none" w:sz="0" w:space="0" w:color="auto"/>
        <w:bottom w:val="none" w:sz="0" w:space="0" w:color="auto"/>
        <w:right w:val="none" w:sz="0" w:space="0" w:color="auto"/>
      </w:divBdr>
      <w:divsChild>
        <w:div w:id="1501389673">
          <w:marLeft w:val="0"/>
          <w:marRight w:val="0"/>
          <w:marTop w:val="0"/>
          <w:marBottom w:val="0"/>
          <w:divBdr>
            <w:top w:val="none" w:sz="0" w:space="0" w:color="auto"/>
            <w:left w:val="none" w:sz="0" w:space="0" w:color="auto"/>
            <w:bottom w:val="none" w:sz="0" w:space="0" w:color="auto"/>
            <w:right w:val="none" w:sz="0" w:space="0" w:color="auto"/>
          </w:divBdr>
        </w:div>
      </w:divsChild>
    </w:div>
    <w:div w:id="1308631192">
      <w:bodyDiv w:val="1"/>
      <w:marLeft w:val="0"/>
      <w:marRight w:val="0"/>
      <w:marTop w:val="0"/>
      <w:marBottom w:val="0"/>
      <w:divBdr>
        <w:top w:val="none" w:sz="0" w:space="0" w:color="auto"/>
        <w:left w:val="none" w:sz="0" w:space="0" w:color="auto"/>
        <w:bottom w:val="none" w:sz="0" w:space="0" w:color="auto"/>
        <w:right w:val="none" w:sz="0" w:space="0" w:color="auto"/>
      </w:divBdr>
      <w:divsChild>
        <w:div w:id="54404054">
          <w:marLeft w:val="0"/>
          <w:marRight w:val="0"/>
          <w:marTop w:val="0"/>
          <w:marBottom w:val="0"/>
          <w:divBdr>
            <w:top w:val="none" w:sz="0" w:space="0" w:color="auto"/>
            <w:left w:val="none" w:sz="0" w:space="0" w:color="auto"/>
            <w:bottom w:val="none" w:sz="0" w:space="0" w:color="auto"/>
            <w:right w:val="none" w:sz="0" w:space="0" w:color="auto"/>
          </w:divBdr>
        </w:div>
      </w:divsChild>
    </w:div>
    <w:div w:id="1577402365">
      <w:bodyDiv w:val="1"/>
      <w:marLeft w:val="0"/>
      <w:marRight w:val="0"/>
      <w:marTop w:val="0"/>
      <w:marBottom w:val="0"/>
      <w:divBdr>
        <w:top w:val="none" w:sz="0" w:space="0" w:color="auto"/>
        <w:left w:val="none" w:sz="0" w:space="0" w:color="auto"/>
        <w:bottom w:val="none" w:sz="0" w:space="0" w:color="auto"/>
        <w:right w:val="none" w:sz="0" w:space="0" w:color="auto"/>
      </w:divBdr>
      <w:divsChild>
        <w:div w:id="773983308">
          <w:marLeft w:val="0"/>
          <w:marRight w:val="0"/>
          <w:marTop w:val="0"/>
          <w:marBottom w:val="0"/>
          <w:divBdr>
            <w:top w:val="none" w:sz="0" w:space="0" w:color="auto"/>
            <w:left w:val="none" w:sz="0" w:space="0" w:color="auto"/>
            <w:bottom w:val="none" w:sz="0" w:space="0" w:color="auto"/>
            <w:right w:val="none" w:sz="0" w:space="0" w:color="auto"/>
          </w:divBdr>
        </w:div>
      </w:divsChild>
    </w:div>
    <w:div w:id="1666475103">
      <w:bodyDiv w:val="1"/>
      <w:marLeft w:val="0"/>
      <w:marRight w:val="0"/>
      <w:marTop w:val="0"/>
      <w:marBottom w:val="0"/>
      <w:divBdr>
        <w:top w:val="none" w:sz="0" w:space="0" w:color="auto"/>
        <w:left w:val="none" w:sz="0" w:space="0" w:color="auto"/>
        <w:bottom w:val="none" w:sz="0" w:space="0" w:color="auto"/>
        <w:right w:val="none" w:sz="0" w:space="0" w:color="auto"/>
      </w:divBdr>
      <w:divsChild>
        <w:div w:id="1762988776">
          <w:marLeft w:val="0"/>
          <w:marRight w:val="0"/>
          <w:marTop w:val="0"/>
          <w:marBottom w:val="0"/>
          <w:divBdr>
            <w:top w:val="none" w:sz="0" w:space="0" w:color="auto"/>
            <w:left w:val="none" w:sz="0" w:space="0" w:color="auto"/>
            <w:bottom w:val="none" w:sz="0" w:space="0" w:color="auto"/>
            <w:right w:val="none" w:sz="0" w:space="0" w:color="auto"/>
          </w:divBdr>
        </w:div>
      </w:divsChild>
    </w:div>
    <w:div w:id="1727757340">
      <w:bodyDiv w:val="1"/>
      <w:marLeft w:val="0"/>
      <w:marRight w:val="0"/>
      <w:marTop w:val="0"/>
      <w:marBottom w:val="0"/>
      <w:divBdr>
        <w:top w:val="none" w:sz="0" w:space="0" w:color="auto"/>
        <w:left w:val="none" w:sz="0" w:space="0" w:color="auto"/>
        <w:bottom w:val="none" w:sz="0" w:space="0" w:color="auto"/>
        <w:right w:val="none" w:sz="0" w:space="0" w:color="auto"/>
      </w:divBdr>
      <w:divsChild>
        <w:div w:id="978608918">
          <w:marLeft w:val="0"/>
          <w:marRight w:val="0"/>
          <w:marTop w:val="0"/>
          <w:marBottom w:val="0"/>
          <w:divBdr>
            <w:top w:val="none" w:sz="0" w:space="0" w:color="auto"/>
            <w:left w:val="none" w:sz="0" w:space="0" w:color="auto"/>
            <w:bottom w:val="none" w:sz="0" w:space="0" w:color="auto"/>
            <w:right w:val="none" w:sz="0" w:space="0" w:color="auto"/>
          </w:divBdr>
        </w:div>
      </w:divsChild>
    </w:div>
    <w:div w:id="1801026057">
      <w:bodyDiv w:val="1"/>
      <w:marLeft w:val="0"/>
      <w:marRight w:val="0"/>
      <w:marTop w:val="0"/>
      <w:marBottom w:val="0"/>
      <w:divBdr>
        <w:top w:val="none" w:sz="0" w:space="0" w:color="auto"/>
        <w:left w:val="none" w:sz="0" w:space="0" w:color="auto"/>
        <w:bottom w:val="none" w:sz="0" w:space="0" w:color="auto"/>
        <w:right w:val="none" w:sz="0" w:space="0" w:color="auto"/>
      </w:divBdr>
      <w:divsChild>
        <w:div w:id="883637055">
          <w:marLeft w:val="0"/>
          <w:marRight w:val="0"/>
          <w:marTop w:val="0"/>
          <w:marBottom w:val="0"/>
          <w:divBdr>
            <w:top w:val="none" w:sz="0" w:space="0" w:color="auto"/>
            <w:left w:val="none" w:sz="0" w:space="0" w:color="auto"/>
            <w:bottom w:val="none" w:sz="0" w:space="0" w:color="auto"/>
            <w:right w:val="none" w:sz="0" w:space="0" w:color="auto"/>
          </w:divBdr>
        </w:div>
      </w:divsChild>
    </w:div>
    <w:div w:id="1999722586">
      <w:bodyDiv w:val="1"/>
      <w:marLeft w:val="0"/>
      <w:marRight w:val="0"/>
      <w:marTop w:val="0"/>
      <w:marBottom w:val="0"/>
      <w:divBdr>
        <w:top w:val="none" w:sz="0" w:space="0" w:color="auto"/>
        <w:left w:val="none" w:sz="0" w:space="0" w:color="auto"/>
        <w:bottom w:val="none" w:sz="0" w:space="0" w:color="auto"/>
        <w:right w:val="none" w:sz="0" w:space="0" w:color="auto"/>
      </w:divBdr>
      <w:divsChild>
        <w:div w:id="1653482415">
          <w:marLeft w:val="0"/>
          <w:marRight w:val="0"/>
          <w:marTop w:val="0"/>
          <w:marBottom w:val="0"/>
          <w:divBdr>
            <w:top w:val="none" w:sz="0" w:space="0" w:color="auto"/>
            <w:left w:val="none" w:sz="0" w:space="0" w:color="auto"/>
            <w:bottom w:val="none" w:sz="0" w:space="0" w:color="auto"/>
            <w:right w:val="none" w:sz="0" w:space="0" w:color="auto"/>
          </w:divBdr>
        </w:div>
      </w:divsChild>
    </w:div>
    <w:div w:id="2019579382">
      <w:bodyDiv w:val="1"/>
      <w:marLeft w:val="0"/>
      <w:marRight w:val="0"/>
      <w:marTop w:val="0"/>
      <w:marBottom w:val="0"/>
      <w:divBdr>
        <w:top w:val="none" w:sz="0" w:space="0" w:color="auto"/>
        <w:left w:val="none" w:sz="0" w:space="0" w:color="auto"/>
        <w:bottom w:val="none" w:sz="0" w:space="0" w:color="auto"/>
        <w:right w:val="none" w:sz="0" w:space="0" w:color="auto"/>
      </w:divBdr>
      <w:divsChild>
        <w:div w:id="444538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0A15E646-AA56-4BCF-A6C0-392052E6C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3</Pages>
  <Words>838</Words>
  <Characters>5602</Characters>
  <Application>Microsoft Office Word</Application>
  <DocSecurity>0</DocSecurity>
  <Lines>46</Lines>
  <Paragraphs>12</Paragraphs>
  <ScaleCrop>false</ScaleCrop>
  <Company>3GPP Support Team</Company>
  <LinksUpToDate>false</LinksUpToDate>
  <CharactersWithSpaces>6428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01</cp:lastModifiedBy>
  <cp:revision>53</cp:revision>
  <cp:lastPrinted>1900-01-02T11:00:00Z</cp:lastPrinted>
  <dcterms:created xsi:type="dcterms:W3CDTF">2025-03-28T07:57:00Z</dcterms:created>
  <dcterms:modified xsi:type="dcterms:W3CDTF">2025-03-30T00:51:00Z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